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DA5DB" w14:textId="77777777" w:rsidR="00BE5640" w:rsidRDefault="00BE5640" w:rsidP="00BE56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1182"/>
      <w:bookmarkStart w:id="1" w:name="_Toc29810221"/>
      <w:bookmarkStart w:id="2" w:name="_Toc37273498"/>
      <w:bookmarkStart w:id="3" w:name="_Toc45884813"/>
      <w:bookmarkStart w:id="4" w:name="_Toc53182774"/>
      <w:bookmarkStart w:id="5" w:name="_Toc58865168"/>
      <w:bookmarkStart w:id="6" w:name="_Toc58866750"/>
      <w:bookmarkStart w:id="7" w:name="_Toc66717783"/>
      <w:bookmarkStart w:id="8" w:name="_Toc74930344"/>
      <w:bookmarkStart w:id="9" w:name="_Toc76544629"/>
      <w:bookmarkStart w:id="10" w:name="_Toc82538965"/>
      <w:bookmarkStart w:id="11" w:name="_Toc89951182"/>
      <w:bookmarkStart w:id="12" w:name="_Toc98767567"/>
      <w:bookmarkStart w:id="13" w:name="_Toc106202022"/>
      <w:bookmarkStart w:id="14" w:name="_Toc121993443"/>
      <w:bookmarkStart w:id="15" w:name="_Toc124152532"/>
      <w:bookmarkStart w:id="16" w:name="_Toc131537995"/>
      <w:bookmarkStart w:id="17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R4-2309615</w:t>
        </w:r>
      </w:fldSimple>
    </w:p>
    <w:p w14:paraId="3A50A457" w14:textId="77777777" w:rsidR="00BE5640" w:rsidRDefault="00BE5640" w:rsidP="00BE564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Incheon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Korea (Republic Of)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22nd May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5640" w14:paraId="79D87F5E" w14:textId="77777777" w:rsidTr="00EC27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D7905" w14:textId="77777777" w:rsidR="00BE5640" w:rsidRDefault="00BE5640" w:rsidP="00EC27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E5640" w14:paraId="396A353C" w14:textId="77777777" w:rsidTr="00EC27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9B2F17" w14:textId="77777777" w:rsidR="00BE5640" w:rsidRDefault="00BE5640" w:rsidP="00EC27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5640" w14:paraId="38E79DD3" w14:textId="77777777" w:rsidTr="00EC27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891B43" w14:textId="77777777" w:rsidR="00BE5640" w:rsidRDefault="00BE5640" w:rsidP="00EC2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640" w14:paraId="43E65C07" w14:textId="77777777" w:rsidTr="00EC27DB">
        <w:tc>
          <w:tcPr>
            <w:tcW w:w="142" w:type="dxa"/>
            <w:tcBorders>
              <w:left w:val="single" w:sz="4" w:space="0" w:color="auto"/>
            </w:tcBorders>
          </w:tcPr>
          <w:p w14:paraId="289E823E" w14:textId="77777777" w:rsidR="00BE5640" w:rsidRDefault="00BE5640" w:rsidP="00EC27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F74F26" w14:textId="77777777" w:rsidR="00BE5640" w:rsidRPr="00410371" w:rsidRDefault="00BE5640" w:rsidP="00EC27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21A461B6" w14:textId="77777777" w:rsidR="00BE5640" w:rsidRDefault="00BE5640" w:rsidP="00EC27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455517" w14:textId="77777777" w:rsidR="00BE5640" w:rsidRPr="00410371" w:rsidRDefault="00BE5640" w:rsidP="00EC27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0506</w:t>
              </w:r>
            </w:fldSimple>
          </w:p>
        </w:tc>
        <w:tc>
          <w:tcPr>
            <w:tcW w:w="709" w:type="dxa"/>
          </w:tcPr>
          <w:p w14:paraId="10DE2242" w14:textId="77777777" w:rsidR="00BE5640" w:rsidRDefault="00BE5640" w:rsidP="00EC27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D4FBB8" w14:textId="77777777" w:rsidR="00BE5640" w:rsidRPr="00410371" w:rsidRDefault="00BE5640" w:rsidP="00EC27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9C98F18" w14:textId="77777777" w:rsidR="00BE5640" w:rsidRDefault="00BE5640" w:rsidP="00EC27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836FF8" w14:textId="77777777" w:rsidR="00BE5640" w:rsidRPr="00410371" w:rsidRDefault="00BE5640" w:rsidP="00EC27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15.17.0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6B7EA4" w14:textId="77777777" w:rsidR="00BE5640" w:rsidRDefault="00BE5640" w:rsidP="00EC27DB">
            <w:pPr>
              <w:pStyle w:val="CRCoverPage"/>
              <w:spacing w:after="0"/>
              <w:rPr>
                <w:noProof/>
              </w:rPr>
            </w:pPr>
          </w:p>
        </w:tc>
      </w:tr>
      <w:tr w:rsidR="00BE5640" w14:paraId="0674FB80" w14:textId="77777777" w:rsidTr="00EC27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55B85" w14:textId="77777777" w:rsidR="00BE5640" w:rsidRDefault="00BE5640" w:rsidP="00EC27DB">
            <w:pPr>
              <w:pStyle w:val="CRCoverPage"/>
              <w:spacing w:after="0"/>
              <w:rPr>
                <w:noProof/>
              </w:rPr>
            </w:pPr>
          </w:p>
        </w:tc>
      </w:tr>
      <w:tr w:rsidR="00BE5640" w14:paraId="64A8A040" w14:textId="77777777" w:rsidTr="00EC27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E10C7B" w14:textId="77777777" w:rsidR="00BE5640" w:rsidRPr="00F25D98" w:rsidRDefault="00BE5640" w:rsidP="00EC27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5640" w14:paraId="30011451" w14:textId="77777777" w:rsidTr="00EC27DB">
        <w:tc>
          <w:tcPr>
            <w:tcW w:w="9641" w:type="dxa"/>
            <w:gridSpan w:val="9"/>
          </w:tcPr>
          <w:p w14:paraId="3418A1B9" w14:textId="77777777" w:rsidR="00BE5640" w:rsidRDefault="00BE5640" w:rsidP="00EC2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7546A9" w14:textId="77777777" w:rsidR="00BE5640" w:rsidRDefault="00BE5640" w:rsidP="00BE56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5640" w14:paraId="1082840B" w14:textId="77777777" w:rsidTr="00EC27DB">
        <w:tc>
          <w:tcPr>
            <w:tcW w:w="2835" w:type="dxa"/>
          </w:tcPr>
          <w:p w14:paraId="12249611" w14:textId="77777777" w:rsidR="00BE5640" w:rsidRDefault="00BE5640" w:rsidP="00EC27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9DC765" w14:textId="77777777" w:rsidR="00BE5640" w:rsidRDefault="00BE5640" w:rsidP="00EC27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F73087" w14:textId="77777777" w:rsidR="00BE5640" w:rsidRDefault="00BE5640" w:rsidP="00EC2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D85C8" w14:textId="77777777" w:rsidR="00BE5640" w:rsidRDefault="00BE5640" w:rsidP="00EC27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D2223A" w14:textId="77777777" w:rsidR="00BE5640" w:rsidRDefault="00BE5640" w:rsidP="00EC2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77B302" w14:textId="77777777" w:rsidR="00BE5640" w:rsidRDefault="00BE5640" w:rsidP="00EC27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1B2672" w14:textId="6CBEF1A3" w:rsidR="00BE5640" w:rsidRDefault="005725D6" w:rsidP="00EC2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9ED1A3" w14:textId="77777777" w:rsidR="00BE5640" w:rsidRDefault="00BE5640" w:rsidP="00EC27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DD152E" w14:textId="77777777" w:rsidR="00BE5640" w:rsidRDefault="00BE5640" w:rsidP="00EC27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056E9" w14:textId="77777777" w:rsidR="00BE5640" w:rsidRDefault="00BE5640" w:rsidP="00BE56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5640" w14:paraId="26C2D41A" w14:textId="77777777" w:rsidTr="00EC27DB">
        <w:tc>
          <w:tcPr>
            <w:tcW w:w="9640" w:type="dxa"/>
            <w:gridSpan w:val="11"/>
          </w:tcPr>
          <w:p w14:paraId="5FE31C55" w14:textId="77777777" w:rsidR="00BE5640" w:rsidRDefault="00BE5640" w:rsidP="00EC2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640" w14:paraId="5AEB783C" w14:textId="77777777" w:rsidTr="00EC27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4FC084" w14:textId="77777777" w:rsidR="00BE5640" w:rsidRDefault="00BE5640" w:rsidP="00EC2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93DFA" w14:textId="77777777" w:rsidR="00BE5640" w:rsidRDefault="00BE5640" w:rsidP="00EC27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38.141-2: Correction to ACLR and CACLR requirement</w:t>
              </w:r>
            </w:fldSimple>
          </w:p>
        </w:tc>
      </w:tr>
      <w:tr w:rsidR="00BE5640" w14:paraId="0773B00D" w14:textId="77777777" w:rsidTr="00EC27DB">
        <w:tc>
          <w:tcPr>
            <w:tcW w:w="1843" w:type="dxa"/>
            <w:tcBorders>
              <w:left w:val="single" w:sz="4" w:space="0" w:color="auto"/>
            </w:tcBorders>
          </w:tcPr>
          <w:p w14:paraId="16707C87" w14:textId="77777777" w:rsidR="00BE5640" w:rsidRDefault="00BE5640" w:rsidP="00EC27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65FBA4" w14:textId="77777777" w:rsidR="00BE5640" w:rsidRDefault="00BE5640" w:rsidP="00EC2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640" w14:paraId="0C3460B5" w14:textId="77777777" w:rsidTr="00EC27DB">
        <w:tc>
          <w:tcPr>
            <w:tcW w:w="1843" w:type="dxa"/>
            <w:tcBorders>
              <w:left w:val="single" w:sz="4" w:space="0" w:color="auto"/>
            </w:tcBorders>
          </w:tcPr>
          <w:p w14:paraId="7C35A4BB" w14:textId="77777777" w:rsidR="00BE5640" w:rsidRDefault="00BE5640" w:rsidP="00EC2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FD9B1C" w14:textId="77777777" w:rsidR="00BE5640" w:rsidRDefault="00BE5640" w:rsidP="00EC27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BE5640" w14:paraId="1C6E2A12" w14:textId="77777777" w:rsidTr="00EC27DB">
        <w:tc>
          <w:tcPr>
            <w:tcW w:w="1843" w:type="dxa"/>
            <w:tcBorders>
              <w:left w:val="single" w:sz="4" w:space="0" w:color="auto"/>
            </w:tcBorders>
          </w:tcPr>
          <w:p w14:paraId="506EC9EF" w14:textId="77777777" w:rsidR="00BE5640" w:rsidRDefault="00BE5640" w:rsidP="00EC2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5A8EB" w14:textId="77777777" w:rsidR="00BE5640" w:rsidRDefault="00BE5640" w:rsidP="00EC27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BE5640" w14:paraId="1D9A6748" w14:textId="77777777" w:rsidTr="00EC27DB">
        <w:tc>
          <w:tcPr>
            <w:tcW w:w="1843" w:type="dxa"/>
            <w:tcBorders>
              <w:left w:val="single" w:sz="4" w:space="0" w:color="auto"/>
            </w:tcBorders>
          </w:tcPr>
          <w:p w14:paraId="4950C131" w14:textId="77777777" w:rsidR="00BE5640" w:rsidRDefault="00BE5640" w:rsidP="00EC27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1047AC" w14:textId="77777777" w:rsidR="00BE5640" w:rsidRDefault="00BE5640" w:rsidP="00EC2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640" w14:paraId="76D96B02" w14:textId="77777777" w:rsidTr="00EC27DB">
        <w:tc>
          <w:tcPr>
            <w:tcW w:w="1843" w:type="dxa"/>
            <w:tcBorders>
              <w:left w:val="single" w:sz="4" w:space="0" w:color="auto"/>
            </w:tcBorders>
          </w:tcPr>
          <w:p w14:paraId="4778E7CF" w14:textId="77777777" w:rsidR="00BE5640" w:rsidRDefault="00BE5640" w:rsidP="00EC2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61C1F3" w14:textId="77777777" w:rsidR="00BE5640" w:rsidRDefault="00BE5640" w:rsidP="00EC27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55A4146" w14:textId="77777777" w:rsidR="00BE5640" w:rsidRDefault="00BE5640" w:rsidP="00EC27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86E488" w14:textId="77777777" w:rsidR="00BE5640" w:rsidRDefault="00BE5640" w:rsidP="00EC27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A27E5" w14:textId="77777777" w:rsidR="00BE5640" w:rsidRDefault="00BE5640" w:rsidP="00EC27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2023-05-15</w:t>
              </w:r>
            </w:fldSimple>
          </w:p>
        </w:tc>
      </w:tr>
      <w:tr w:rsidR="00BE5640" w14:paraId="5CD4348C" w14:textId="77777777" w:rsidTr="00EC27DB">
        <w:tc>
          <w:tcPr>
            <w:tcW w:w="1843" w:type="dxa"/>
            <w:tcBorders>
              <w:left w:val="single" w:sz="4" w:space="0" w:color="auto"/>
            </w:tcBorders>
          </w:tcPr>
          <w:p w14:paraId="0DEB1E72" w14:textId="77777777" w:rsidR="00BE5640" w:rsidRDefault="00BE5640" w:rsidP="00EC27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FBB27D" w14:textId="77777777" w:rsidR="00BE5640" w:rsidRDefault="00BE5640" w:rsidP="00EC2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FB2C4B" w14:textId="77777777" w:rsidR="00BE5640" w:rsidRDefault="00BE5640" w:rsidP="00EC2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DF0CA4" w14:textId="77777777" w:rsidR="00BE5640" w:rsidRDefault="00BE5640" w:rsidP="00EC2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F4CFC9" w14:textId="77777777" w:rsidR="00BE5640" w:rsidRDefault="00BE5640" w:rsidP="00EC2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640" w14:paraId="7EE122A5" w14:textId="77777777" w:rsidTr="00EC27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F0D997" w14:textId="77777777" w:rsidR="00BE5640" w:rsidRDefault="00BE5640" w:rsidP="00EC2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D863ED" w14:textId="77777777" w:rsidR="00BE5640" w:rsidRDefault="00BE5640" w:rsidP="00EC27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7E4E6B" w14:textId="77777777" w:rsidR="00BE5640" w:rsidRDefault="00BE5640" w:rsidP="00EC27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93381C" w14:textId="77777777" w:rsidR="00BE5640" w:rsidRDefault="00BE5640" w:rsidP="00EC27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DC70D4" w14:textId="77777777" w:rsidR="00BE5640" w:rsidRDefault="00BE5640" w:rsidP="00EC27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BE5640" w14:paraId="22069707" w14:textId="77777777" w:rsidTr="00EC27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FB0589" w14:textId="77777777" w:rsidR="00BE5640" w:rsidRDefault="00BE5640" w:rsidP="00EC27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101A55" w14:textId="77777777" w:rsidR="00BE5640" w:rsidRDefault="00BE5640" w:rsidP="00EC27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CF063E" w14:textId="77777777" w:rsidR="00BE5640" w:rsidRDefault="00BE5640" w:rsidP="00EC27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2F70C8" w14:textId="77777777" w:rsidR="00BE5640" w:rsidRPr="007C2097" w:rsidRDefault="00BE5640" w:rsidP="00EC27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E5640" w14:paraId="209BD7B7" w14:textId="77777777" w:rsidTr="00EC27DB">
        <w:tc>
          <w:tcPr>
            <w:tcW w:w="1843" w:type="dxa"/>
          </w:tcPr>
          <w:p w14:paraId="71DCB05F" w14:textId="77777777" w:rsidR="00BE5640" w:rsidRDefault="00BE5640" w:rsidP="00EC27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671BA2" w14:textId="77777777" w:rsidR="00BE5640" w:rsidRDefault="00BE5640" w:rsidP="00EC2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640" w14:paraId="07F9F12D" w14:textId="77777777" w:rsidTr="00EC27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AF545C" w14:textId="77777777" w:rsidR="00BE5640" w:rsidRDefault="00BE5640" w:rsidP="00EC2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40ED7" w14:textId="77777777" w:rsidR="00BE5640" w:rsidRDefault="00BE5640" w:rsidP="00EC27DB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A72FC0">
              <w:t>carrier transmitted below or above the sub-block edge</w:t>
            </w:r>
            <w:r>
              <w:t>”.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BE5640" w14:paraId="4A442B6D" w14:textId="77777777" w:rsidTr="00EC2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5FF21" w14:textId="77777777" w:rsidR="00BE5640" w:rsidRDefault="00BE5640" w:rsidP="00EC27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394CCC" w14:textId="77777777" w:rsidR="00BE5640" w:rsidRDefault="00BE5640" w:rsidP="00EC2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640" w14:paraId="60103231" w14:textId="77777777" w:rsidTr="00EC2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2D9D4" w14:textId="77777777" w:rsidR="00BE5640" w:rsidRDefault="00BE5640" w:rsidP="00EC2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B5CB5" w14:textId="77777777" w:rsidR="00BE5640" w:rsidRDefault="00BE5640" w:rsidP="00EC27D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72FC0">
              <w:t>BS channel bandwidth of carrier transmitted below or above the sub-block edge</w:t>
            </w:r>
            <w:r>
              <w:t>”.</w:t>
            </w:r>
          </w:p>
        </w:tc>
      </w:tr>
      <w:tr w:rsidR="00BE5640" w14:paraId="0BA70C7A" w14:textId="77777777" w:rsidTr="00EC2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2629B" w14:textId="77777777" w:rsidR="00BE5640" w:rsidRDefault="00BE5640" w:rsidP="00EC27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DC83A" w14:textId="77777777" w:rsidR="00BE5640" w:rsidRDefault="00BE5640" w:rsidP="00EC2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640" w14:paraId="76558A21" w14:textId="77777777" w:rsidTr="00EC27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648AA" w14:textId="77777777" w:rsidR="00BE5640" w:rsidRDefault="00BE5640" w:rsidP="00EC2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E58E7" w14:textId="77777777" w:rsidR="00BE5640" w:rsidRDefault="00BE5640" w:rsidP="00EC27D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BE5640" w14:paraId="11458B87" w14:textId="77777777" w:rsidTr="00EC27DB">
        <w:tc>
          <w:tcPr>
            <w:tcW w:w="2694" w:type="dxa"/>
            <w:gridSpan w:val="2"/>
          </w:tcPr>
          <w:p w14:paraId="4AA109B3" w14:textId="77777777" w:rsidR="00BE5640" w:rsidRDefault="00BE5640" w:rsidP="00EC27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FDFFA8" w14:textId="77777777" w:rsidR="00BE5640" w:rsidRDefault="00BE5640" w:rsidP="00EC2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640" w14:paraId="5851E2D6" w14:textId="77777777" w:rsidTr="00EC27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067610" w14:textId="77777777" w:rsidR="00BE5640" w:rsidRDefault="00BE5640" w:rsidP="00EC2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C0A3E" w14:textId="77777777" w:rsidR="00BE5640" w:rsidRDefault="00BE5640" w:rsidP="00EC2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6.7.3.5</w:t>
            </w:r>
          </w:p>
        </w:tc>
      </w:tr>
      <w:tr w:rsidR="00BE5640" w14:paraId="20F33A5C" w14:textId="77777777" w:rsidTr="00EC2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7FE63" w14:textId="77777777" w:rsidR="00BE5640" w:rsidRDefault="00BE5640" w:rsidP="00EC27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670338" w14:textId="77777777" w:rsidR="00BE5640" w:rsidRDefault="00BE5640" w:rsidP="00EC2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640" w14:paraId="2F32D28B" w14:textId="77777777" w:rsidTr="00EC2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2AC0C" w14:textId="77777777" w:rsidR="00BE5640" w:rsidRDefault="00BE5640" w:rsidP="00EC2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F0CEC" w14:textId="77777777" w:rsidR="00BE5640" w:rsidRDefault="00BE5640" w:rsidP="00EC2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7F74ED" w14:textId="77777777" w:rsidR="00BE5640" w:rsidRDefault="00BE5640" w:rsidP="00EC2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B594F8" w14:textId="77777777" w:rsidR="00BE5640" w:rsidRDefault="00BE5640" w:rsidP="00EC27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20C503" w14:textId="77777777" w:rsidR="00BE5640" w:rsidRDefault="00BE5640" w:rsidP="00EC27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5640" w14:paraId="7C6FFD02" w14:textId="77777777" w:rsidTr="00EC2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C3D8CA" w14:textId="77777777" w:rsidR="00BE5640" w:rsidRDefault="00BE5640" w:rsidP="00EC2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0A35C" w14:textId="77777777" w:rsidR="00BE5640" w:rsidRDefault="00BE5640" w:rsidP="00EC2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7E26E" w14:textId="77777777" w:rsidR="00BE5640" w:rsidRDefault="00BE5640" w:rsidP="00EC2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665FEB" w14:textId="77777777" w:rsidR="00BE5640" w:rsidRDefault="00BE5640" w:rsidP="00EC27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A7890" w14:textId="77777777" w:rsidR="00BE5640" w:rsidRDefault="00BE5640" w:rsidP="00EC27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BE5640" w14:paraId="796F0F69" w14:textId="77777777" w:rsidTr="00EC2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A279D" w14:textId="77777777" w:rsidR="00BE5640" w:rsidRDefault="00BE5640" w:rsidP="00EC27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DEB5D6" w14:textId="77777777" w:rsidR="00BE5640" w:rsidRDefault="00BE5640" w:rsidP="00EC2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299B4" w14:textId="77777777" w:rsidR="00BE5640" w:rsidRDefault="00BE5640" w:rsidP="00EC2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FF4265" w14:textId="77777777" w:rsidR="00BE5640" w:rsidRDefault="00BE5640" w:rsidP="00EC27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2D26A" w14:textId="77777777" w:rsidR="00BE5640" w:rsidRDefault="00BE5640" w:rsidP="00EC27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</w:t>
            </w:r>
          </w:p>
        </w:tc>
      </w:tr>
      <w:tr w:rsidR="00BE5640" w14:paraId="287FA0FF" w14:textId="77777777" w:rsidTr="00EC2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F265B" w14:textId="77777777" w:rsidR="00BE5640" w:rsidRDefault="00BE5640" w:rsidP="00EC27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5F4A99" w14:textId="77777777" w:rsidR="00BE5640" w:rsidRDefault="00BE5640" w:rsidP="00EC2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DABBE" w14:textId="77777777" w:rsidR="00BE5640" w:rsidRDefault="00BE5640" w:rsidP="00EC2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281E6" w14:textId="77777777" w:rsidR="00BE5640" w:rsidRDefault="00BE5640" w:rsidP="00EC27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EE2147" w14:textId="77777777" w:rsidR="00BE5640" w:rsidRDefault="00BE5640" w:rsidP="00EC27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5640" w14:paraId="6AE60278" w14:textId="77777777" w:rsidTr="00EC2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02862" w14:textId="77777777" w:rsidR="00BE5640" w:rsidRDefault="00BE5640" w:rsidP="00EC27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A17F5" w14:textId="77777777" w:rsidR="00BE5640" w:rsidRDefault="00BE5640" w:rsidP="00EC27DB">
            <w:pPr>
              <w:pStyle w:val="CRCoverPage"/>
              <w:spacing w:after="0"/>
              <w:rPr>
                <w:noProof/>
              </w:rPr>
            </w:pPr>
          </w:p>
        </w:tc>
      </w:tr>
      <w:tr w:rsidR="00BE5640" w14:paraId="62437DD0" w14:textId="77777777" w:rsidTr="00EC27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F9A829" w14:textId="77777777" w:rsidR="00BE5640" w:rsidRDefault="00BE5640" w:rsidP="00EC2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4FC65" w14:textId="77777777" w:rsidR="00BE5640" w:rsidRDefault="00BE5640" w:rsidP="00EC27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5640" w:rsidRPr="008863B9" w14:paraId="14A05944" w14:textId="77777777" w:rsidTr="00EC27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3E8D92" w14:textId="77777777" w:rsidR="00BE5640" w:rsidRPr="008863B9" w:rsidRDefault="00BE5640" w:rsidP="00EC2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CA014A" w14:textId="77777777" w:rsidR="00BE5640" w:rsidRPr="008863B9" w:rsidRDefault="00BE5640" w:rsidP="00EC27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5640" w14:paraId="316A8771" w14:textId="77777777" w:rsidTr="00EC27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8D2FF6" w14:textId="77777777" w:rsidR="00BE5640" w:rsidRDefault="00BE5640" w:rsidP="00EC2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5DB4A" w14:textId="77777777" w:rsidR="00BE5640" w:rsidRDefault="00BE5640" w:rsidP="00EC27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AC08F" w14:textId="77777777" w:rsidR="00BE5640" w:rsidRDefault="00BE5640" w:rsidP="00BE5640">
      <w:pPr>
        <w:pStyle w:val="CRCoverPage"/>
        <w:spacing w:after="0"/>
        <w:rPr>
          <w:noProof/>
          <w:sz w:val="8"/>
          <w:szCs w:val="8"/>
        </w:rPr>
      </w:pPr>
    </w:p>
    <w:p w14:paraId="091A04DF" w14:textId="77777777" w:rsidR="00BE5640" w:rsidRDefault="00BE5640" w:rsidP="00BE5640">
      <w:pPr>
        <w:rPr>
          <w:noProof/>
        </w:rPr>
        <w:sectPr w:rsidR="00BE564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2D6025" w14:textId="77777777" w:rsidR="00972FED" w:rsidRPr="006F0B54" w:rsidRDefault="00972FED" w:rsidP="00972FED">
      <w:pPr>
        <w:pStyle w:val="Heading4"/>
        <w:rPr>
          <w:lang w:eastAsia="zh-CN"/>
        </w:rPr>
      </w:pPr>
      <w:r w:rsidRPr="006F0B54">
        <w:rPr>
          <w:lang w:eastAsia="zh-CN"/>
        </w:rPr>
        <w:lastRenderedPageBreak/>
        <w:t>6.7.3.5</w:t>
      </w:r>
      <w:r w:rsidRPr="006F0B54">
        <w:rPr>
          <w:lang w:eastAsia="zh-CN"/>
        </w:rPr>
        <w:tab/>
        <w:t>Test requirements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0CE66B3" w14:textId="77777777" w:rsidR="00972FED" w:rsidRPr="006F0B54" w:rsidRDefault="00972FED" w:rsidP="00972FED">
      <w:pPr>
        <w:pStyle w:val="Heading5"/>
      </w:pPr>
      <w:bookmarkStart w:id="19" w:name="_Toc21101183"/>
      <w:bookmarkStart w:id="20" w:name="_Toc29810222"/>
      <w:bookmarkStart w:id="21" w:name="_Toc37273499"/>
      <w:bookmarkStart w:id="22" w:name="_Toc45884814"/>
      <w:bookmarkStart w:id="23" w:name="_Toc53182775"/>
      <w:bookmarkStart w:id="24" w:name="_Toc58865169"/>
      <w:bookmarkStart w:id="25" w:name="_Toc58866751"/>
      <w:bookmarkStart w:id="26" w:name="_Toc66717784"/>
      <w:bookmarkStart w:id="27" w:name="_Toc74930345"/>
      <w:bookmarkStart w:id="28" w:name="_Toc76544630"/>
      <w:bookmarkStart w:id="29" w:name="_Toc82538966"/>
      <w:bookmarkStart w:id="30" w:name="_Toc89951183"/>
      <w:bookmarkStart w:id="31" w:name="_Toc98767568"/>
      <w:bookmarkStart w:id="32" w:name="_Toc106202023"/>
      <w:bookmarkStart w:id="33" w:name="_Toc121993444"/>
      <w:bookmarkStart w:id="34" w:name="_Toc124152533"/>
      <w:bookmarkStart w:id="35" w:name="_Toc131537996"/>
      <w:r w:rsidRPr="006F0B54">
        <w:t>6.7.3.5.1</w:t>
      </w:r>
      <w:r w:rsidRPr="006F0B54">
        <w:tab/>
      </w:r>
      <w:r w:rsidRPr="006F0B54">
        <w:rPr>
          <w:i/>
        </w:rPr>
        <w:t>BS type 1-O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946B33A" w14:textId="77777777" w:rsidR="00972FED" w:rsidRPr="006F0B54" w:rsidRDefault="00972FED" w:rsidP="00972FED">
      <w:r w:rsidRPr="006F0B54">
        <w:t>For the OTA ACLR requirement either the OTA ACLR limits in tables 6.7.3.5.1-1/2a or the OTA ACLR absolute limits in table 6.7.3.5.1-2 shall apply, whichever is less stringent. The OTA CACLR limits in table 6.7.3.5.1-3 or the OTA CACLR absolute limits in table 6.7.3.5.1-3a shall apply, whichever is less stringent.</w:t>
      </w:r>
    </w:p>
    <w:p w14:paraId="48567583" w14:textId="77777777" w:rsidR="00972FED" w:rsidRPr="006F0B54" w:rsidRDefault="00972FED" w:rsidP="00972FED">
      <w:pPr>
        <w:rPr>
          <w:lang w:eastAsia="ko-KR"/>
        </w:rPr>
      </w:pPr>
      <w:r w:rsidRPr="006F0B54">
        <w:rPr>
          <w:lang w:eastAsia="ko-KR"/>
        </w:rPr>
        <w:t>The CACLR in a sub-block g</w:t>
      </w:r>
      <w:r w:rsidRPr="007151EF">
        <w:t>ap</w:t>
      </w:r>
      <w:r w:rsidRPr="007151EF">
        <w:rPr>
          <w:rFonts w:hint="eastAsia"/>
        </w:rPr>
        <w:t xml:space="preserve"> </w:t>
      </w:r>
      <w:r w:rsidRPr="006F0B54">
        <w:rPr>
          <w:rFonts w:hint="eastAsia"/>
          <w:lang w:val="en-US" w:eastAsia="zh-CN"/>
        </w:rPr>
        <w:t xml:space="preserve">and </w:t>
      </w:r>
      <w:r w:rsidRPr="006F0B54">
        <w:rPr>
          <w:lang w:eastAsia="ko-KR"/>
        </w:rPr>
        <w:t xml:space="preserve">Inter RF Bandwidth gap </w:t>
      </w:r>
      <w:r w:rsidRPr="007151EF">
        <w:t>is the ratio of:</w:t>
      </w:r>
    </w:p>
    <w:p w14:paraId="37E6FA55" w14:textId="77777777" w:rsidR="00972FED" w:rsidRPr="006F0B54" w:rsidRDefault="00972FED" w:rsidP="00972FED">
      <w:pPr>
        <w:pStyle w:val="B1"/>
      </w:pPr>
      <w:r w:rsidRPr="006F0B54">
        <w:t>a)</w:t>
      </w:r>
      <w:r w:rsidRPr="006F0B54">
        <w:tab/>
        <w:t>the sum of the filtered mean power centred on the assigned channel frequencies for the two carriers adjacent to each side of the sub-block gap or the Inter RF Bandwidth gap, and</w:t>
      </w:r>
    </w:p>
    <w:p w14:paraId="331E5D41" w14:textId="77777777" w:rsidR="00972FED" w:rsidRPr="006F0B54" w:rsidRDefault="00972FED" w:rsidP="00972FED">
      <w:pPr>
        <w:pStyle w:val="B1"/>
      </w:pPr>
      <w:r w:rsidRPr="006F0B54">
        <w:t>b)</w:t>
      </w:r>
      <w:r w:rsidRPr="006F0B54">
        <w:tab/>
        <w:t xml:space="preserve">the filtered mean power centred on a frequency channel adjacent to one of the respective sub-block edges or </w:t>
      </w:r>
      <w:r w:rsidRPr="006F0B54">
        <w:rPr>
          <w:rFonts w:cs="v5.0.0"/>
        </w:rPr>
        <w:t>Base Station</w:t>
      </w:r>
      <w:r w:rsidRPr="006F0B54">
        <w:t xml:space="preserve"> RF Bandwidth edges.</w:t>
      </w:r>
    </w:p>
    <w:p w14:paraId="2EEC604E" w14:textId="77777777" w:rsidR="00972FED" w:rsidRPr="006F0B54" w:rsidRDefault="00972FED" w:rsidP="00972FED">
      <w:r w:rsidRPr="006F0B54">
        <w:rPr>
          <w:lang w:eastAsia="ko-KR"/>
        </w:rPr>
        <w:t xml:space="preserve">The assumed filter for the adjacent channel frequency is defined in table </w:t>
      </w:r>
      <w:r w:rsidRPr="006F0B54">
        <w:rPr>
          <w:rFonts w:eastAsia="SimSun"/>
          <w:lang w:eastAsia="zh-CN"/>
        </w:rPr>
        <w:t>6.7.3.5.1-3</w:t>
      </w:r>
      <w:r w:rsidRPr="006F0B54">
        <w:rPr>
          <w:rFonts w:cs="v5.0.0"/>
          <w:lang w:eastAsia="ko-KR"/>
        </w:rPr>
        <w:t xml:space="preserve"> </w:t>
      </w:r>
      <w:r w:rsidRPr="006F0B54">
        <w:rPr>
          <w:lang w:eastAsia="ko-KR"/>
        </w:rPr>
        <w:t xml:space="preserve">and the filters on the assigned channels are defined in table </w:t>
      </w:r>
      <w:r w:rsidRPr="006F0B54">
        <w:rPr>
          <w:rFonts w:eastAsia="SimSun"/>
          <w:lang w:eastAsia="zh-CN"/>
        </w:rPr>
        <w:t>6.7.3.5.1-</w:t>
      </w:r>
      <w:r w:rsidRPr="006F0B54">
        <w:rPr>
          <w:rFonts w:eastAsia="SimSun" w:hint="eastAsia"/>
          <w:lang w:val="en-US" w:eastAsia="zh-CN"/>
        </w:rPr>
        <w:t>4</w:t>
      </w:r>
      <w:r w:rsidRPr="006F0B54">
        <w:rPr>
          <w:lang w:eastAsia="ko-KR"/>
        </w:rPr>
        <w:t>.</w:t>
      </w:r>
    </w:p>
    <w:p w14:paraId="3D375412" w14:textId="77777777" w:rsidR="00972FED" w:rsidRPr="006F0B54" w:rsidRDefault="00972FED" w:rsidP="00972FED">
      <w:r w:rsidRPr="006F0B54">
        <w:t>For operation in paired and unpaired spectrum, the OTA ACLR measurement result shall not be less than the OTA ACLR limit specified in table 6.7.3.5.1-1.</w:t>
      </w:r>
    </w:p>
    <w:p w14:paraId="0EA1182D" w14:textId="77777777" w:rsidR="00972FED" w:rsidRPr="006F0B54" w:rsidRDefault="00972FED" w:rsidP="00972FED">
      <w:pPr>
        <w:pStyle w:val="TH"/>
        <w:rPr>
          <w:rFonts w:eastAsia="SimSun"/>
          <w:lang w:eastAsia="zh-CN"/>
        </w:rPr>
      </w:pPr>
      <w:r w:rsidRPr="006F0B54">
        <w:t>Table 6.7.</w:t>
      </w:r>
      <w:r w:rsidRPr="006F0B54">
        <w:rPr>
          <w:rFonts w:eastAsia="SimSun"/>
          <w:lang w:eastAsia="zh-CN"/>
        </w:rPr>
        <w:t>3</w:t>
      </w:r>
      <w:r w:rsidRPr="006F0B54">
        <w:t xml:space="preserve">.5.1-1: </w:t>
      </w:r>
      <w:r w:rsidRPr="006F0B54">
        <w:rPr>
          <w:i/>
        </w:rPr>
        <w:t>BS type 1-O</w:t>
      </w:r>
      <w:r w:rsidRPr="006F0B54">
        <w:t xml:space="preserve"> ACLR limit</w:t>
      </w:r>
    </w:p>
    <w:tbl>
      <w:tblPr>
        <w:tblW w:w="104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059"/>
        <w:gridCol w:w="1032"/>
        <w:gridCol w:w="1032"/>
      </w:tblGrid>
      <w:tr w:rsidR="00972FED" w:rsidRPr="006F0B54" w14:paraId="5D9E4467" w14:textId="77777777" w:rsidTr="00972FED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55291D76" w14:textId="77777777" w:rsidR="00972FED" w:rsidRPr="006F0B54" w:rsidRDefault="00972FED" w:rsidP="00972FED">
            <w:pPr>
              <w:pStyle w:val="TAH"/>
              <w:rPr>
                <w:rFonts w:cs="v5.0.0"/>
              </w:rPr>
            </w:pPr>
            <w:r w:rsidRPr="006F0B54">
              <w:rPr>
                <w:rFonts w:eastAsia="SimSun" w:cs="v5.0.0"/>
                <w:i/>
              </w:rPr>
              <w:t>BS channel bandwidth</w:t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eastAsia="SimSun" w:cs="v5.0.0"/>
              </w:rPr>
              <w:t>of l</w:t>
            </w:r>
            <w:r w:rsidRPr="006F0B54">
              <w:rPr>
                <w:rFonts w:eastAsia="SimSun" w:cs="Arial"/>
              </w:rPr>
              <w:t>owest/highest NR carrier</w:t>
            </w:r>
            <w:r w:rsidRPr="006F0B54">
              <w:rPr>
                <w:rFonts w:cs="v5.0.0"/>
              </w:rPr>
              <w:t xml:space="preserve"> transmitted </w:t>
            </w:r>
            <w:r w:rsidRPr="006F0B54">
              <w:rPr>
                <w:rFonts w:cs="Arial"/>
              </w:rPr>
              <w:t>BW</w:t>
            </w:r>
            <w:r w:rsidRPr="006F0B54">
              <w:rPr>
                <w:rFonts w:cs="Arial"/>
                <w:vertAlign w:val="subscript"/>
              </w:rPr>
              <w:t>Channel</w:t>
            </w:r>
            <w:r w:rsidRPr="006F0B54">
              <w:rPr>
                <w:rFonts w:cs="v5.0.0"/>
              </w:rPr>
              <w:t xml:space="preserve"> (MHz) </w:t>
            </w:r>
          </w:p>
        </w:tc>
        <w:tc>
          <w:tcPr>
            <w:tcW w:w="2191" w:type="dxa"/>
          </w:tcPr>
          <w:p w14:paraId="255C0AAA" w14:textId="77777777" w:rsidR="00972FED" w:rsidRPr="006F0B54" w:rsidRDefault="00972FED" w:rsidP="00972FED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 xml:space="preserve">BS adjacent channel centre frequency offset below the </w:t>
            </w:r>
            <w:r w:rsidRPr="006F0B54">
              <w:rPr>
                <w:rFonts w:eastAsia="SimSun" w:cs="v5.0.0"/>
              </w:rPr>
              <w:t>lowest</w:t>
            </w:r>
            <w:r w:rsidRPr="006F0B54">
              <w:rPr>
                <w:rFonts w:cs="v5.0.0"/>
              </w:rPr>
              <w:t xml:space="preserve"> or above the </w:t>
            </w:r>
            <w:r w:rsidRPr="006F0B54">
              <w:rPr>
                <w:rFonts w:eastAsia="SimSun" w:cs="v5.0.0"/>
              </w:rPr>
              <w:t>highest</w:t>
            </w:r>
            <w:r w:rsidRPr="006F0B54">
              <w:rPr>
                <w:rFonts w:cs="v5.0.0"/>
              </w:rPr>
              <w:t xml:space="preserve"> carrier centre frequency transmitted</w:t>
            </w:r>
          </w:p>
        </w:tc>
        <w:tc>
          <w:tcPr>
            <w:tcW w:w="1949" w:type="dxa"/>
          </w:tcPr>
          <w:p w14:paraId="5711EA95" w14:textId="77777777" w:rsidR="00972FED" w:rsidRPr="006F0B54" w:rsidRDefault="00972FED" w:rsidP="00972FED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>Assumed adjacent channel carrier (informative)</w:t>
            </w:r>
          </w:p>
        </w:tc>
        <w:tc>
          <w:tcPr>
            <w:tcW w:w="2059" w:type="dxa"/>
          </w:tcPr>
          <w:p w14:paraId="65613343" w14:textId="77777777" w:rsidR="00972FED" w:rsidRPr="006F0B54" w:rsidRDefault="00972FED" w:rsidP="00972FED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5CF88913" w14:textId="77777777" w:rsidR="00972FED" w:rsidRPr="006F0B54" w:rsidRDefault="00972FED" w:rsidP="00972FED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>OTA ACLR limit</w:t>
            </w:r>
          </w:p>
          <w:p w14:paraId="45AF81C8" w14:textId="77777777" w:rsidR="00972FED" w:rsidRPr="006F0B54" w:rsidRDefault="00972FED" w:rsidP="00972FED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>(0 – 3 GHz)</w:t>
            </w:r>
          </w:p>
        </w:tc>
        <w:tc>
          <w:tcPr>
            <w:tcW w:w="1032" w:type="dxa"/>
          </w:tcPr>
          <w:p w14:paraId="7912B45D" w14:textId="77777777" w:rsidR="00972FED" w:rsidRPr="006F0B54" w:rsidRDefault="00972FED" w:rsidP="00972FED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>OTA ACLR limit (3 – 6 GHz)</w:t>
            </w:r>
          </w:p>
        </w:tc>
      </w:tr>
      <w:tr w:rsidR="00972FED" w:rsidRPr="006F0B54" w14:paraId="65B0644F" w14:textId="77777777" w:rsidTr="00972FED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B2FD8F" w14:textId="77777777" w:rsidR="00972FED" w:rsidRPr="006F0B54" w:rsidRDefault="00972FED" w:rsidP="00972FED">
            <w:pPr>
              <w:pStyle w:val="TAC"/>
              <w:rPr>
                <w:rFonts w:eastAsia="SimSun" w:cs="v5.0.0"/>
                <w:lang w:eastAsia="zh-CN"/>
              </w:rPr>
            </w:pPr>
            <w:r w:rsidRPr="006F0B54">
              <w:rPr>
                <w:rFonts w:cs="v5.0.0"/>
              </w:rPr>
              <w:t>5, 10, 15, 20</w:t>
            </w:r>
            <w:r w:rsidRPr="006F0B54">
              <w:rPr>
                <w:rFonts w:eastAsia="SimSun" w:cs="v5.0.0"/>
                <w:lang w:eastAsia="zh-CN"/>
              </w:rPr>
              <w:t>, 25, 30, 40, 50, 60, 70, 80, 90,100</w:t>
            </w:r>
            <w:r w:rsidRPr="006F0B54" w:rsidDel="006E53BE">
              <w:rPr>
                <w:rFonts w:eastAsia="SimSun" w:cs="v5.0.0"/>
                <w:lang w:eastAsia="zh-CN"/>
              </w:rPr>
              <w:t xml:space="preserve"> </w:t>
            </w: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3CB61E22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Arial"/>
              </w:rPr>
              <w:t>BW</w:t>
            </w:r>
            <w:r w:rsidRPr="006F0B54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31AEC742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t xml:space="preserve">NR of same BW </w:t>
            </w:r>
            <w:r w:rsidRPr="006F0B54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191EFEB4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Square (</w:t>
            </w:r>
            <w:r w:rsidRPr="006F0B54">
              <w:rPr>
                <w:rFonts w:cs="Arial"/>
              </w:rPr>
              <w:t>BW</w:t>
            </w:r>
            <w:r w:rsidRPr="006F0B54">
              <w:rPr>
                <w:rFonts w:cs="Arial"/>
                <w:vertAlign w:val="subscript"/>
              </w:rPr>
              <w:t>Config</w:t>
            </w:r>
            <w:r w:rsidRPr="006F0B54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551DFD0E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44 dB</w:t>
            </w:r>
          </w:p>
        </w:tc>
        <w:tc>
          <w:tcPr>
            <w:tcW w:w="1032" w:type="dxa"/>
          </w:tcPr>
          <w:p w14:paraId="7A81EEBB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43.8 dB</w:t>
            </w:r>
          </w:p>
        </w:tc>
      </w:tr>
      <w:tr w:rsidR="00972FED" w:rsidRPr="006F0B54" w14:paraId="6E61EFD0" w14:textId="77777777" w:rsidTr="00972FED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050596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4AB431FE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2 x </w:t>
            </w:r>
            <w:r w:rsidRPr="006F0B54">
              <w:rPr>
                <w:rFonts w:cs="Arial"/>
              </w:rPr>
              <w:t>BW</w:t>
            </w:r>
            <w:r w:rsidRPr="006F0B54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7DEEC9B1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t xml:space="preserve">NR of same BW </w:t>
            </w:r>
            <w:r w:rsidRPr="006F0B54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4CBC8522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Square (</w:t>
            </w:r>
            <w:r w:rsidRPr="006F0B54">
              <w:rPr>
                <w:rFonts w:cs="Arial"/>
              </w:rPr>
              <w:t>BW</w:t>
            </w:r>
            <w:r w:rsidRPr="006F0B54">
              <w:rPr>
                <w:rFonts w:cs="Arial"/>
                <w:vertAlign w:val="subscript"/>
              </w:rPr>
              <w:t>Config</w:t>
            </w:r>
            <w:r w:rsidRPr="006F0B54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74C50AD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44 dB</w:t>
            </w:r>
          </w:p>
        </w:tc>
        <w:tc>
          <w:tcPr>
            <w:tcW w:w="1032" w:type="dxa"/>
          </w:tcPr>
          <w:p w14:paraId="45BFE932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43.8 dB</w:t>
            </w:r>
          </w:p>
        </w:tc>
      </w:tr>
      <w:tr w:rsidR="00972FED" w:rsidRPr="006F0B54" w14:paraId="4492E0E9" w14:textId="77777777" w:rsidTr="00972FED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39F7CC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50E4230D" w14:textId="77777777" w:rsidR="00972FED" w:rsidRPr="006F0B54" w:rsidRDefault="00972FED" w:rsidP="00972FED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BW</w:t>
            </w:r>
            <w:r w:rsidRPr="006F0B54">
              <w:rPr>
                <w:rFonts w:cs="Arial"/>
                <w:vertAlign w:val="subscript"/>
              </w:rPr>
              <w:t xml:space="preserve">Channel </w:t>
            </w:r>
            <w:r w:rsidRPr="006F0B54">
              <w:rPr>
                <w:rFonts w:cs="Arial"/>
              </w:rPr>
              <w:t>/2 + 2.5 MHz</w:t>
            </w:r>
          </w:p>
        </w:tc>
        <w:tc>
          <w:tcPr>
            <w:tcW w:w="1949" w:type="dxa"/>
          </w:tcPr>
          <w:p w14:paraId="5B2190AC" w14:textId="77777777" w:rsidR="00972FED" w:rsidRPr="006F0B54" w:rsidRDefault="00972FED" w:rsidP="00972FED">
            <w:pPr>
              <w:pStyle w:val="TAC"/>
              <w:rPr>
                <w:rFonts w:eastAsia="SimSun" w:cs="v5.0.0"/>
                <w:lang w:eastAsia="zh-CN"/>
              </w:rPr>
            </w:pPr>
            <w:r w:rsidRPr="006F0B54"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31B8065A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Square (</w:t>
            </w:r>
            <w:r w:rsidRPr="006F0B54">
              <w:rPr>
                <w:rFonts w:eastAsia="SimSun" w:cs="Arial"/>
                <w:lang w:eastAsia="zh-CN"/>
              </w:rPr>
              <w:t>4.5 MHz</w:t>
            </w:r>
            <w:r w:rsidRPr="006F0B54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BD88BCD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44 dB (Note 3)</w:t>
            </w:r>
          </w:p>
        </w:tc>
        <w:tc>
          <w:tcPr>
            <w:tcW w:w="1032" w:type="dxa"/>
          </w:tcPr>
          <w:p w14:paraId="3D7820E6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43.8 dB (Note 3)</w:t>
            </w:r>
          </w:p>
        </w:tc>
      </w:tr>
      <w:tr w:rsidR="00972FED" w:rsidRPr="006F0B54" w14:paraId="30838A9C" w14:textId="77777777" w:rsidTr="00972FED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B1DD0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7843A63A" w14:textId="77777777" w:rsidR="00972FED" w:rsidRPr="006F0B54" w:rsidRDefault="00972FED" w:rsidP="00972FED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BW</w:t>
            </w:r>
            <w:r w:rsidRPr="006F0B54">
              <w:rPr>
                <w:rFonts w:cs="Arial"/>
                <w:vertAlign w:val="subscript"/>
              </w:rPr>
              <w:t xml:space="preserve">Channel </w:t>
            </w:r>
            <w:r w:rsidRPr="006F0B54">
              <w:rPr>
                <w:rFonts w:cs="Arial"/>
              </w:rPr>
              <w:t>/2 + 7.5 MHz</w:t>
            </w:r>
          </w:p>
        </w:tc>
        <w:tc>
          <w:tcPr>
            <w:tcW w:w="1949" w:type="dxa"/>
          </w:tcPr>
          <w:p w14:paraId="564CEDF7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6051EFF9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Square (</w:t>
            </w:r>
            <w:r w:rsidRPr="006F0B54">
              <w:rPr>
                <w:rFonts w:eastAsia="SimSun" w:cs="Arial"/>
                <w:lang w:eastAsia="zh-CN"/>
              </w:rPr>
              <w:t>4.5 MHz</w:t>
            </w:r>
            <w:r w:rsidRPr="006F0B54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42701C17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44 dB</w:t>
            </w:r>
            <w:r w:rsidRPr="006F0B54">
              <w:rPr>
                <w:rFonts w:eastAsia="SimSun" w:cs="v5.0.0"/>
                <w:lang w:eastAsia="zh-CN"/>
              </w:rPr>
              <w:t xml:space="preserve"> </w:t>
            </w:r>
            <w:r w:rsidRPr="006F0B54">
              <w:rPr>
                <w:rFonts w:cs="v5.0.0"/>
              </w:rPr>
              <w:t>(Note 3)</w:t>
            </w:r>
          </w:p>
        </w:tc>
        <w:tc>
          <w:tcPr>
            <w:tcW w:w="1032" w:type="dxa"/>
          </w:tcPr>
          <w:p w14:paraId="61F28920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43.8 dB</w:t>
            </w:r>
            <w:r w:rsidRPr="006F0B54">
              <w:rPr>
                <w:rFonts w:eastAsia="SimSun" w:cs="v5.0.0"/>
                <w:lang w:eastAsia="zh-CN"/>
              </w:rPr>
              <w:t xml:space="preserve"> </w:t>
            </w:r>
            <w:r w:rsidRPr="006F0B54">
              <w:rPr>
                <w:rFonts w:cs="v5.0.0"/>
              </w:rPr>
              <w:t>(Note 3)</w:t>
            </w:r>
          </w:p>
        </w:tc>
      </w:tr>
      <w:tr w:rsidR="00972FED" w:rsidRPr="006F0B54" w14:paraId="695D0426" w14:textId="77777777" w:rsidTr="00972FED">
        <w:trPr>
          <w:cantSplit/>
          <w:jc w:val="center"/>
        </w:trPr>
        <w:tc>
          <w:tcPr>
            <w:tcW w:w="10465" w:type="dxa"/>
            <w:gridSpan w:val="6"/>
          </w:tcPr>
          <w:p w14:paraId="4169516C" w14:textId="77777777" w:rsidR="00972FED" w:rsidRPr="006F0B54" w:rsidRDefault="00972FED" w:rsidP="00972FED">
            <w:pPr>
              <w:pStyle w:val="TAN"/>
              <w:rPr>
                <w:rFonts w:cs="Arial"/>
              </w:rPr>
            </w:pPr>
            <w:r w:rsidRPr="006F0B54">
              <w:rPr>
                <w:rFonts w:cs="Arial"/>
              </w:rPr>
              <w:t>NOTE 1:</w:t>
            </w:r>
            <w:r w:rsidRPr="006F0B54">
              <w:rPr>
                <w:rFonts w:cs="Arial"/>
              </w:rPr>
              <w:tab/>
              <w:t>BW</w:t>
            </w:r>
            <w:r w:rsidRPr="006F0B54">
              <w:rPr>
                <w:rFonts w:cs="Arial"/>
                <w:vertAlign w:val="subscript"/>
              </w:rPr>
              <w:t>Channel</w:t>
            </w:r>
            <w:r w:rsidRPr="006F0B54">
              <w:rPr>
                <w:rFonts w:cs="Arial"/>
              </w:rPr>
              <w:t xml:space="preserve"> and BW</w:t>
            </w:r>
            <w:r w:rsidRPr="006F0B54">
              <w:rPr>
                <w:rFonts w:cs="Arial"/>
                <w:vertAlign w:val="subscript"/>
              </w:rPr>
              <w:t>Config</w:t>
            </w:r>
            <w:r w:rsidRPr="006F0B54">
              <w:rPr>
                <w:rFonts w:cs="Arial"/>
              </w:rPr>
              <w:t xml:space="preserve"> are the </w:t>
            </w:r>
            <w:r w:rsidRPr="006F0B54">
              <w:rPr>
                <w:rFonts w:cs="Arial"/>
                <w:i/>
              </w:rPr>
              <w:t>BS channel bandwidth</w:t>
            </w:r>
            <w:r w:rsidRPr="006F0B54">
              <w:rPr>
                <w:rFonts w:cs="Arial"/>
              </w:rPr>
              <w:t xml:space="preserve"> and transmission bandwidth configuration of the </w:t>
            </w:r>
            <w:r w:rsidRPr="006F0B54">
              <w:rPr>
                <w:rFonts w:eastAsia="SimSun" w:cs="Arial"/>
              </w:rPr>
              <w:t xml:space="preserve">lowest/highest </w:t>
            </w:r>
            <w:r w:rsidRPr="006F0B54">
              <w:rPr>
                <w:rFonts w:eastAsia="SimSun" w:cs="Arial"/>
                <w:lang w:eastAsia="zh-CN"/>
              </w:rPr>
              <w:t>NR</w:t>
            </w:r>
            <w:r w:rsidRPr="006F0B54">
              <w:rPr>
                <w:rFonts w:cs="Arial"/>
              </w:rPr>
              <w:t xml:space="preserve"> </w:t>
            </w:r>
            <w:r w:rsidRPr="006F0B54">
              <w:rPr>
                <w:rFonts w:eastAsia="SimSun" w:cs="Arial"/>
              </w:rPr>
              <w:t>carrier</w:t>
            </w:r>
            <w:r w:rsidRPr="006F0B54">
              <w:rPr>
                <w:rFonts w:cs="Arial"/>
              </w:rPr>
              <w:t xml:space="preserve"> transmitted on the assigned channel frequency.</w:t>
            </w:r>
          </w:p>
          <w:p w14:paraId="00657268" w14:textId="77777777" w:rsidR="00972FED" w:rsidRPr="006F0B54" w:rsidRDefault="00972FED" w:rsidP="00972FED">
            <w:pPr>
              <w:pStyle w:val="TAN"/>
            </w:pPr>
            <w:r w:rsidRPr="006F0B54">
              <w:t>NOTE 2:</w:t>
            </w:r>
            <w:r w:rsidRPr="006F0B54">
              <w:tab/>
              <w:t>With SCS that provides largest transmission bandwidth configuration (BW</w:t>
            </w:r>
            <w:r w:rsidRPr="006F0B54">
              <w:rPr>
                <w:vertAlign w:val="subscript"/>
              </w:rPr>
              <w:t>Config</w:t>
            </w:r>
            <w:r w:rsidRPr="006F0B54">
              <w:rPr>
                <w:rFonts w:cs="v5.0.0"/>
              </w:rPr>
              <w:t>)</w:t>
            </w:r>
            <w:r w:rsidRPr="006F0B54">
              <w:t>.</w:t>
            </w:r>
          </w:p>
          <w:p w14:paraId="4EE2AEE9" w14:textId="77777777" w:rsidR="00972FED" w:rsidRPr="006F0B54" w:rsidRDefault="00972FED" w:rsidP="00972FED">
            <w:pPr>
              <w:pStyle w:val="TAN"/>
              <w:rPr>
                <w:rFonts w:cs="Arial"/>
              </w:rPr>
            </w:pPr>
            <w:r w:rsidRPr="006F0B54">
              <w:rPr>
                <w:rFonts w:cs="Arial"/>
              </w:rPr>
              <w:t>NOTE 3:</w:t>
            </w:r>
            <w:r w:rsidRPr="006F0B54">
              <w:rPr>
                <w:rFonts w:cs="Arial"/>
              </w:rPr>
              <w:tab/>
            </w:r>
            <w:r w:rsidRPr="006F0B54">
              <w:rPr>
                <w:rFonts w:eastAsia="SimSun" w:cs="Arial"/>
                <w:lang w:eastAsia="zh-CN"/>
              </w:rPr>
              <w:t>The requirements are applicable when the band is also defined for E-UTRA or UTRA</w:t>
            </w:r>
            <w:r w:rsidRPr="006F0B54">
              <w:rPr>
                <w:rFonts w:cs="Arial"/>
              </w:rPr>
              <w:t>.</w:t>
            </w:r>
          </w:p>
        </w:tc>
      </w:tr>
    </w:tbl>
    <w:p w14:paraId="3075166C" w14:textId="77777777" w:rsidR="00972FED" w:rsidRPr="006F0B54" w:rsidRDefault="00972FED" w:rsidP="00972FED"/>
    <w:p w14:paraId="16EA074D" w14:textId="77777777" w:rsidR="00972FED" w:rsidRPr="006F0B54" w:rsidRDefault="00972FED" w:rsidP="00972FED">
      <w:r w:rsidRPr="006F0B54">
        <w:t>The absolute total power measurement shall not exceed the OTA ACLR absolute limit specified in table 6.7.3.5.1-2.</w:t>
      </w:r>
    </w:p>
    <w:p w14:paraId="2B26D530" w14:textId="77777777" w:rsidR="00972FED" w:rsidRPr="006F0B54" w:rsidRDefault="00972FED" w:rsidP="00972FED">
      <w:pPr>
        <w:pStyle w:val="TH"/>
        <w:rPr>
          <w:rFonts w:eastAsia="SimSun"/>
          <w:lang w:eastAsia="zh-CN"/>
        </w:rPr>
      </w:pPr>
      <w:r w:rsidRPr="006F0B54">
        <w:t>Table 6.7.</w:t>
      </w:r>
      <w:r w:rsidRPr="006F0B54">
        <w:rPr>
          <w:rFonts w:eastAsia="SimSun" w:hint="eastAsia"/>
          <w:lang w:eastAsia="zh-CN"/>
        </w:rPr>
        <w:t>3</w:t>
      </w:r>
      <w:r w:rsidRPr="006F0B54">
        <w:t xml:space="preserve">.5.1-2: </w:t>
      </w:r>
      <w:r w:rsidRPr="006F0B54">
        <w:rPr>
          <w:i/>
        </w:rPr>
        <w:t>BS type 1-O</w:t>
      </w:r>
      <w:r w:rsidRPr="006F0B54">
        <w:t xml:space="preserve"> ACLR absolute</w:t>
      </w:r>
      <w:r w:rsidRPr="006F0B54">
        <w:rPr>
          <w:rFonts w:cs="v5.0.0" w:hint="eastAsia"/>
          <w:i/>
          <w:iCs/>
          <w:lang w:val="en-US" w:eastAsia="zh-CN"/>
        </w:rPr>
        <w:t xml:space="preserve"> </w:t>
      </w:r>
      <w:r w:rsidRPr="006F0B54"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972FED" w:rsidRPr="006F0B54" w14:paraId="45FF4051" w14:textId="77777777" w:rsidTr="00972FED">
        <w:trPr>
          <w:cantSplit/>
          <w:jc w:val="center"/>
        </w:trPr>
        <w:tc>
          <w:tcPr>
            <w:tcW w:w="2792" w:type="dxa"/>
          </w:tcPr>
          <w:p w14:paraId="0BCD5F78" w14:textId="77777777" w:rsidR="00972FED" w:rsidRPr="006F0B54" w:rsidRDefault="00972FED" w:rsidP="00972FED">
            <w:pPr>
              <w:pStyle w:val="TAH"/>
              <w:rPr>
                <w:rFonts w:cs="v5.0.0"/>
              </w:rPr>
            </w:pPr>
            <w:r w:rsidRPr="006F0B54">
              <w:rPr>
                <w:rFonts w:eastAsia="SimSun" w:cs="v5.0.0"/>
              </w:rPr>
              <w:t>BS category / BS class</w:t>
            </w:r>
          </w:p>
        </w:tc>
        <w:tc>
          <w:tcPr>
            <w:tcW w:w="3361" w:type="dxa"/>
          </w:tcPr>
          <w:p w14:paraId="60D42794" w14:textId="77777777" w:rsidR="00972FED" w:rsidRPr="006F0B54" w:rsidRDefault="00972FED" w:rsidP="00972FED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>OTA ACLR absolute</w:t>
            </w:r>
            <w:r w:rsidRPr="006F0B54">
              <w:rPr>
                <w:rFonts w:cs="v5.0.0"/>
                <w:iCs/>
                <w:lang w:val="en-US" w:eastAsia="zh-CN"/>
              </w:rPr>
              <w:t xml:space="preserve"> </w:t>
            </w:r>
            <w:r w:rsidRPr="006F0B54">
              <w:rPr>
                <w:rFonts w:cs="v5.0.0"/>
              </w:rPr>
              <w:t>limit</w:t>
            </w:r>
          </w:p>
        </w:tc>
      </w:tr>
      <w:tr w:rsidR="00972FED" w:rsidRPr="006F0B54" w14:paraId="6900A5BB" w14:textId="77777777" w:rsidTr="00972FED">
        <w:trPr>
          <w:cantSplit/>
          <w:jc w:val="center"/>
        </w:trPr>
        <w:tc>
          <w:tcPr>
            <w:tcW w:w="2792" w:type="dxa"/>
          </w:tcPr>
          <w:p w14:paraId="6C533E50" w14:textId="77777777" w:rsidR="00972FED" w:rsidRPr="006F0B54" w:rsidRDefault="00972FED" w:rsidP="00972FED">
            <w:pPr>
              <w:pStyle w:val="TAC"/>
              <w:rPr>
                <w:rFonts w:eastAsia="SimSun" w:cs="v5.0.0"/>
                <w:lang w:eastAsia="zh-CN"/>
              </w:rPr>
            </w:pPr>
            <w:r w:rsidRPr="006F0B54">
              <w:rPr>
                <w:rFonts w:cs="v5.0.0"/>
              </w:rPr>
              <w:t>Category A Wide Area BS</w:t>
            </w:r>
          </w:p>
        </w:tc>
        <w:tc>
          <w:tcPr>
            <w:tcW w:w="3361" w:type="dxa"/>
          </w:tcPr>
          <w:p w14:paraId="508A6990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-4 dBm/MHz</w:t>
            </w:r>
          </w:p>
        </w:tc>
      </w:tr>
      <w:tr w:rsidR="00972FED" w:rsidRPr="006F0B54" w14:paraId="253945A6" w14:textId="77777777" w:rsidTr="00972FED">
        <w:trPr>
          <w:cantSplit/>
          <w:jc w:val="center"/>
        </w:trPr>
        <w:tc>
          <w:tcPr>
            <w:tcW w:w="2792" w:type="dxa"/>
          </w:tcPr>
          <w:p w14:paraId="58E2F0C4" w14:textId="77777777" w:rsidR="00972FED" w:rsidRPr="006F0B54" w:rsidRDefault="00972FED" w:rsidP="00972FED">
            <w:pPr>
              <w:pStyle w:val="TAC"/>
              <w:rPr>
                <w:rFonts w:cs="v5.0.0"/>
                <w:lang w:eastAsia="ja-JP"/>
              </w:rPr>
            </w:pPr>
            <w:r w:rsidRPr="006F0B54">
              <w:rPr>
                <w:rFonts w:cs="v5.0.0" w:hint="eastAsia"/>
                <w:lang w:eastAsia="ja-JP"/>
              </w:rPr>
              <w:t>Category</w:t>
            </w:r>
            <w:r w:rsidRPr="006F0B54">
              <w:rPr>
                <w:rFonts w:cs="v5.0.0"/>
                <w:lang w:eastAsia="ja-JP"/>
              </w:rPr>
              <w:t xml:space="preserve"> B Wide Area BS</w:t>
            </w:r>
          </w:p>
        </w:tc>
        <w:tc>
          <w:tcPr>
            <w:tcW w:w="3361" w:type="dxa"/>
          </w:tcPr>
          <w:p w14:paraId="153B7662" w14:textId="77777777" w:rsidR="00972FED" w:rsidRPr="006F0B54" w:rsidRDefault="00972FED" w:rsidP="00972FED">
            <w:pPr>
              <w:pStyle w:val="TAC"/>
              <w:rPr>
                <w:rFonts w:cs="v5.0.0"/>
                <w:lang w:eastAsia="ja-JP"/>
              </w:rPr>
            </w:pPr>
            <w:r w:rsidRPr="006F0B54">
              <w:rPr>
                <w:rFonts w:cs="v5.0.0" w:hint="eastAsia"/>
                <w:lang w:eastAsia="ja-JP"/>
              </w:rPr>
              <w:t>-6</w:t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 w:hint="eastAsia"/>
                <w:lang w:eastAsia="ja-JP"/>
              </w:rPr>
              <w:t>dBm/MHz</w:t>
            </w:r>
          </w:p>
        </w:tc>
      </w:tr>
      <w:tr w:rsidR="00972FED" w:rsidRPr="006F0B54" w14:paraId="27CE3D5C" w14:textId="77777777" w:rsidTr="00972FED">
        <w:trPr>
          <w:cantSplit/>
          <w:jc w:val="center"/>
        </w:trPr>
        <w:tc>
          <w:tcPr>
            <w:tcW w:w="2792" w:type="dxa"/>
          </w:tcPr>
          <w:p w14:paraId="2131C60D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Medium Range BS</w:t>
            </w:r>
          </w:p>
        </w:tc>
        <w:tc>
          <w:tcPr>
            <w:tcW w:w="3361" w:type="dxa"/>
          </w:tcPr>
          <w:p w14:paraId="0D87A4E9" w14:textId="77777777" w:rsidR="00972FED" w:rsidRPr="006F0B54" w:rsidRDefault="00972FED" w:rsidP="00972FED">
            <w:pPr>
              <w:pStyle w:val="TAC"/>
              <w:rPr>
                <w:rFonts w:cs="v5.0.0"/>
                <w:lang w:eastAsia="ja-JP"/>
              </w:rPr>
            </w:pPr>
            <w:r w:rsidRPr="006F0B54">
              <w:rPr>
                <w:rFonts w:cs="v5.0.0" w:hint="eastAsia"/>
                <w:lang w:eastAsia="ja-JP"/>
              </w:rPr>
              <w:t>-16</w:t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 w:hint="eastAsia"/>
                <w:lang w:eastAsia="ja-JP"/>
              </w:rPr>
              <w:t>dBm/MHz</w:t>
            </w:r>
          </w:p>
        </w:tc>
      </w:tr>
      <w:tr w:rsidR="00972FED" w:rsidRPr="006F0B54" w14:paraId="66A06C9E" w14:textId="77777777" w:rsidTr="00972FED">
        <w:trPr>
          <w:cantSplit/>
          <w:jc w:val="center"/>
        </w:trPr>
        <w:tc>
          <w:tcPr>
            <w:tcW w:w="2792" w:type="dxa"/>
          </w:tcPr>
          <w:p w14:paraId="2E14CD89" w14:textId="77777777" w:rsidR="00972FED" w:rsidRPr="006F0B54" w:rsidRDefault="00972FED" w:rsidP="00972FED">
            <w:pPr>
              <w:pStyle w:val="TAC"/>
              <w:rPr>
                <w:rFonts w:cs="v5.0.0"/>
                <w:lang w:eastAsia="ja-JP"/>
              </w:rPr>
            </w:pPr>
            <w:r w:rsidRPr="006F0B54">
              <w:rPr>
                <w:rFonts w:cs="v5.0.0" w:hint="eastAsia"/>
                <w:lang w:eastAsia="ja-JP"/>
              </w:rPr>
              <w:t>Local Area BS</w:t>
            </w:r>
          </w:p>
        </w:tc>
        <w:tc>
          <w:tcPr>
            <w:tcW w:w="3361" w:type="dxa"/>
          </w:tcPr>
          <w:p w14:paraId="6F1DD5D0" w14:textId="77777777" w:rsidR="00972FED" w:rsidRPr="006F0B54" w:rsidRDefault="00972FED" w:rsidP="00972FED">
            <w:pPr>
              <w:pStyle w:val="TAC"/>
              <w:rPr>
                <w:rFonts w:cs="v5.0.0"/>
                <w:lang w:eastAsia="ja-JP"/>
              </w:rPr>
            </w:pPr>
            <w:r w:rsidRPr="006F0B54">
              <w:rPr>
                <w:rFonts w:cs="v5.0.0" w:hint="eastAsia"/>
                <w:lang w:eastAsia="ja-JP"/>
              </w:rPr>
              <w:t>-23</w:t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 w:hint="eastAsia"/>
                <w:lang w:eastAsia="ja-JP"/>
              </w:rPr>
              <w:t>dBm/MHz</w:t>
            </w:r>
          </w:p>
        </w:tc>
      </w:tr>
      <w:tr w:rsidR="00972FED" w:rsidRPr="006F0B54" w14:paraId="507F8839" w14:textId="77777777" w:rsidTr="00972FED">
        <w:trPr>
          <w:cantSplit/>
          <w:jc w:val="center"/>
        </w:trPr>
        <w:tc>
          <w:tcPr>
            <w:tcW w:w="6153" w:type="dxa"/>
            <w:gridSpan w:val="2"/>
          </w:tcPr>
          <w:p w14:paraId="3373E482" w14:textId="77777777" w:rsidR="00972FED" w:rsidRPr="006F0B54" w:rsidRDefault="00972FED" w:rsidP="00972FED">
            <w:pPr>
              <w:pStyle w:val="TAN"/>
              <w:rPr>
                <w:lang w:val="en-US" w:eastAsia="zh-CN"/>
              </w:rPr>
            </w:pPr>
            <w:r w:rsidRPr="006F0B54">
              <w:rPr>
                <w:lang w:val="en-US" w:eastAsia="zh-CN"/>
              </w:rPr>
              <w:t>NOTE 1: The test requirement is derived from the basic limit a scaling factor of 9 dB and any applicable TT.</w:t>
            </w:r>
          </w:p>
          <w:p w14:paraId="0012136A" w14:textId="77777777" w:rsidR="00972FED" w:rsidRPr="006F0B54" w:rsidRDefault="00972FED" w:rsidP="00972FED">
            <w:pPr>
              <w:pStyle w:val="TAN"/>
              <w:rPr>
                <w:rFonts w:cs="v5.0.0"/>
                <w:lang w:eastAsia="ja-JP"/>
              </w:rPr>
            </w:pPr>
            <w:r w:rsidRPr="006F0B54">
              <w:rPr>
                <w:lang w:val="en-US" w:eastAsia="zh-CN"/>
              </w:rPr>
              <w:t>NOTE 2: Void</w:t>
            </w:r>
          </w:p>
        </w:tc>
      </w:tr>
    </w:tbl>
    <w:p w14:paraId="4799CDD2" w14:textId="77777777" w:rsidR="00972FED" w:rsidRPr="006F0B54" w:rsidRDefault="00972FED" w:rsidP="00972FED"/>
    <w:p w14:paraId="7279D3F8" w14:textId="77777777" w:rsidR="00972FED" w:rsidRPr="006F0B54" w:rsidRDefault="00972FED" w:rsidP="00972FED">
      <w:r w:rsidRPr="006F0B54">
        <w:t>For operation in non-contiguous spectrum or multiple bands, the OTA ACLR measurement result shall not be less than the OTA ACLR limit specified in table 6.7.3.5.1-2a.</w:t>
      </w:r>
    </w:p>
    <w:p w14:paraId="46C5B366" w14:textId="77777777" w:rsidR="00972FED" w:rsidRPr="006F0B54" w:rsidRDefault="00972FED" w:rsidP="00972FED">
      <w:pPr>
        <w:pStyle w:val="TH"/>
        <w:rPr>
          <w:lang w:val="en-US"/>
        </w:rPr>
      </w:pPr>
      <w:r w:rsidRPr="006F0B54">
        <w:rPr>
          <w:lang w:val="en-US"/>
        </w:rPr>
        <w:t xml:space="preserve">Table 6.7.3.5.1-2a: </w:t>
      </w:r>
      <w:r w:rsidRPr="006F0B54">
        <w:rPr>
          <w:i/>
          <w:lang w:val="en-US"/>
        </w:rPr>
        <w:t>BS type 1-O</w:t>
      </w:r>
      <w:r w:rsidRPr="006F0B54">
        <w:rPr>
          <w:lang w:val="en-US"/>
        </w:rPr>
        <w:t xml:space="preserve"> </w:t>
      </w:r>
      <w:r w:rsidRPr="006F0B54">
        <w:t>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5"/>
        <w:gridCol w:w="1493"/>
        <w:gridCol w:w="1746"/>
        <w:gridCol w:w="1157"/>
        <w:gridCol w:w="1800"/>
        <w:gridCol w:w="788"/>
        <w:gridCol w:w="836"/>
      </w:tblGrid>
      <w:tr w:rsidR="00972FED" w:rsidRPr="006F0B54" w14:paraId="30AAF519" w14:textId="77777777" w:rsidTr="00972FED">
        <w:trPr>
          <w:cantSplit/>
          <w:jc w:val="center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98035E2" w14:textId="6554F699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rFonts w:eastAsia="SimSun"/>
                <w:i/>
                <w:lang w:eastAsia="zh-CN"/>
              </w:rPr>
              <w:t>BS channel bandwidth</w:t>
            </w:r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eastAsia="SimSun"/>
                <w:lang w:eastAsia="zh-CN"/>
              </w:rPr>
              <w:t xml:space="preserve">of </w:t>
            </w:r>
            <w:del w:id="36" w:author="Johan Sköld" w:date="2023-05-09T20:30:00Z">
              <w:r w:rsidRPr="006F0B54" w:rsidDel="00217836">
                <w:rPr>
                  <w:rFonts w:eastAsia="SimSun"/>
                  <w:lang w:eastAsia="zh-CN"/>
                </w:rPr>
                <w:delText>l</w:delText>
              </w:r>
              <w:r w:rsidRPr="006F0B54" w:rsidDel="00217836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6F0B54">
              <w:rPr>
                <w:rFonts w:eastAsia="SimSun"/>
                <w:lang w:eastAsia="zh-CN"/>
              </w:rPr>
              <w:t>NR</w:t>
            </w:r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eastAsia="SimSun" w:cs="Arial"/>
                <w:lang w:eastAsia="zh-CN"/>
              </w:rPr>
              <w:t>carrier</w:t>
            </w:r>
            <w:r w:rsidRPr="006F0B54">
              <w:rPr>
                <w:lang w:eastAsia="zh-CN"/>
              </w:rPr>
              <w:t xml:space="preserve"> transmitted</w:t>
            </w:r>
            <w:ins w:id="37" w:author="Johan Sköld" w:date="2023-05-09T20:30:00Z">
              <w:r w:rsidR="00217836" w:rsidRPr="00D949AA">
                <w:rPr>
                  <w:lang w:eastAsia="zh-CN"/>
                </w:rPr>
                <w:t xml:space="preserve"> below or above the </w:t>
              </w:r>
              <w:r w:rsidR="00217836" w:rsidRPr="009800A5">
                <w:rPr>
                  <w:i/>
                  <w:iCs/>
                  <w:lang w:eastAsia="zh-CN"/>
                </w:rPr>
                <w:t>sub-block</w:t>
              </w:r>
              <w:r w:rsidR="00217836" w:rsidRPr="00D949AA">
                <w:rPr>
                  <w:lang w:eastAsia="zh-CN"/>
                </w:rPr>
                <w:t xml:space="preserve"> edge</w:t>
              </w:r>
              <w:r w:rsidR="00217836" w:rsidRPr="00C6449B">
                <w:rPr>
                  <w:rFonts w:eastAsia="SimSun"/>
                  <w:lang w:eastAsia="zh-CN"/>
                </w:rPr>
                <w:t xml:space="preserve"> or </w:t>
              </w:r>
              <w:r w:rsidR="00217836" w:rsidRPr="00C6449B">
                <w:rPr>
                  <w:rFonts w:eastAsia="SimSun"/>
                  <w:i/>
                  <w:lang w:eastAsia="zh-CN"/>
                </w:rPr>
                <w:t>Base Station RF Bandwidth edge</w:t>
              </w:r>
            </w:ins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Channel</w:t>
            </w:r>
            <w:r w:rsidRPr="006F0B54">
              <w:rPr>
                <w:lang w:eastAsia="zh-CN"/>
              </w:rPr>
              <w:t xml:space="preserve"> (MHz) 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FF32C" w14:textId="77777777" w:rsidR="00972FED" w:rsidRPr="006F0B54" w:rsidRDefault="00972FED" w:rsidP="00972FED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0B12F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BS adjacent channel centre frequency offset below or above the </w:t>
            </w:r>
            <w:r w:rsidRPr="006F0B54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A1585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Assumed adjacent channel carrier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840B1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6BB0A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OTA ACLR limit</w:t>
            </w:r>
          </w:p>
          <w:p w14:paraId="08524853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(0-3GHz)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D5BE3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OTA ACLR limit (3-6GHz)</w:t>
            </w:r>
          </w:p>
        </w:tc>
      </w:tr>
      <w:tr w:rsidR="00972FED" w:rsidRPr="006F0B54" w14:paraId="7F7E9F7F" w14:textId="77777777" w:rsidTr="00972FED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898D8F" w14:textId="77777777" w:rsidR="00972FED" w:rsidRPr="006F0B54" w:rsidRDefault="00972FED" w:rsidP="00972FED">
            <w:pPr>
              <w:pStyle w:val="TAC"/>
              <w:rPr>
                <w:rFonts w:eastAsia="SimSun"/>
                <w:lang w:eastAsia="zh-CN"/>
              </w:rPr>
            </w:pPr>
            <w:r w:rsidRPr="006F0B54">
              <w:rPr>
                <w:lang w:eastAsia="zh-CN"/>
              </w:rPr>
              <w:t>5, 10, 15, 20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0879BF" w14:textId="77777777" w:rsidR="00972FED" w:rsidRPr="006F0B54" w:rsidRDefault="00972FED" w:rsidP="00972FE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>W</w:t>
            </w:r>
            <w:r w:rsidRPr="006F0B54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6F0B54"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69336336" w14:textId="77777777" w:rsidR="00972FED" w:rsidRPr="006F0B54" w:rsidRDefault="00972FED" w:rsidP="00972FE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>W</w:t>
            </w:r>
            <w:r w:rsidRPr="006F0B54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6F0B54"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1EBC0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2.5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E1C7C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 xml:space="preserve">5 MHz </w:t>
            </w:r>
            <w:r w:rsidRPr="006F0B54">
              <w:rPr>
                <w:lang w:eastAsia="zh-CN"/>
              </w:rPr>
              <w:t xml:space="preserve">NR </w:t>
            </w:r>
            <w:r w:rsidRPr="006F0B54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7A514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r w:rsidRPr="006F0B54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4B6A0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EE11A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43.8 dB</w:t>
            </w:r>
          </w:p>
        </w:tc>
      </w:tr>
      <w:tr w:rsidR="00972FED" w:rsidRPr="006F0B54" w14:paraId="17262DDB" w14:textId="77777777" w:rsidTr="00972FED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9D17C" w14:textId="77777777" w:rsidR="00972FED" w:rsidRPr="006F0B54" w:rsidRDefault="00972FED" w:rsidP="00972FE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64FBF" w14:textId="77777777" w:rsidR="00972FED" w:rsidRPr="006F0B54" w:rsidRDefault="00972FED" w:rsidP="00972FE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>Wgap ≥ 20 (Note 3)</w:t>
            </w:r>
          </w:p>
          <w:p w14:paraId="7D4E3A16" w14:textId="77777777" w:rsidR="00972FED" w:rsidRPr="006F0B54" w:rsidRDefault="00972FED" w:rsidP="00972FE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>Wgap ≥ 50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746D1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7.5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049E43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5 MHz NR</w:t>
            </w:r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383E1D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r w:rsidRPr="006F0B54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3CD35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42898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43.8 dB</w:t>
            </w:r>
          </w:p>
        </w:tc>
      </w:tr>
      <w:tr w:rsidR="00972FED" w:rsidRPr="006F0B54" w14:paraId="079D1EAB" w14:textId="77777777" w:rsidTr="00972FED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B9EDD8" w14:textId="77777777" w:rsidR="00972FED" w:rsidRPr="006F0B54" w:rsidRDefault="00972FED" w:rsidP="00972FED">
            <w:pPr>
              <w:pStyle w:val="TAC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25, 30, 40, 50, 60, 70, 80, 90, 100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E655A8" w14:textId="77777777" w:rsidR="00972FED" w:rsidRPr="006F0B54" w:rsidRDefault="00972FED" w:rsidP="00972FED">
            <w:pPr>
              <w:pStyle w:val="TAC"/>
              <w:rPr>
                <w:rFonts w:cs="Arial"/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Wgap ≥ 60 (Note 4)</w:t>
            </w:r>
          </w:p>
          <w:p w14:paraId="7870CDDE" w14:textId="77777777" w:rsidR="00972FED" w:rsidRPr="006F0B54" w:rsidRDefault="00972FED" w:rsidP="00972FED">
            <w:pPr>
              <w:pStyle w:val="TAC"/>
              <w:rPr>
                <w:rFonts w:cs="Arial"/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Wgap ≥ 30 (Note 3) 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96B490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10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9B5FB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20 MHz NR </w:t>
            </w:r>
            <w:r w:rsidRPr="006F0B54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72476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r w:rsidRPr="006F0B54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ED19B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 xml:space="preserve">44 dB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C0232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 xml:space="preserve">43.8 dB </w:t>
            </w:r>
          </w:p>
        </w:tc>
      </w:tr>
      <w:tr w:rsidR="00972FED" w:rsidRPr="006F0B54" w14:paraId="54689361" w14:textId="77777777" w:rsidTr="00972FED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E4C2E" w14:textId="77777777" w:rsidR="00972FED" w:rsidRPr="006F0B54" w:rsidRDefault="00972FED" w:rsidP="00972FE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D542F" w14:textId="77777777" w:rsidR="00972FED" w:rsidRPr="006F0B54" w:rsidRDefault="00972FED" w:rsidP="00972FED">
            <w:pPr>
              <w:pStyle w:val="TAC"/>
              <w:rPr>
                <w:rFonts w:cs="Arial"/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Wgap ≥ 80 (Note 4)</w:t>
            </w:r>
          </w:p>
          <w:p w14:paraId="42834FE3" w14:textId="77777777" w:rsidR="00972FED" w:rsidRPr="006F0B54" w:rsidRDefault="00972FED" w:rsidP="00972FED">
            <w:pPr>
              <w:pStyle w:val="TAC"/>
              <w:rPr>
                <w:rFonts w:cs="Arial"/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Wgap ≥ 50 (Note 3)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C95E0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30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E871F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20 MHz NR</w:t>
            </w:r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27472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r w:rsidRPr="006F0B54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3A1E7E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44 dB</w:t>
            </w:r>
            <w:r w:rsidRPr="006F0B54">
              <w:rPr>
                <w:rFonts w:eastAsia="SimSun" w:cs="v5.0.0"/>
                <w:lang w:eastAsia="zh-CN"/>
              </w:rPr>
              <w:t xml:space="preserve">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0A2F6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43.8 dB</w:t>
            </w:r>
            <w:r w:rsidRPr="006F0B54">
              <w:rPr>
                <w:rFonts w:eastAsia="SimSun" w:cs="v5.0.0"/>
                <w:lang w:eastAsia="zh-CN"/>
              </w:rPr>
              <w:t xml:space="preserve"> </w:t>
            </w:r>
          </w:p>
        </w:tc>
      </w:tr>
      <w:tr w:rsidR="00972FED" w:rsidRPr="006F0B54" w14:paraId="2768E35C" w14:textId="77777777" w:rsidTr="00972FED">
        <w:trPr>
          <w:cantSplit/>
          <w:jc w:val="center"/>
        </w:trPr>
        <w:tc>
          <w:tcPr>
            <w:tcW w:w="96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ACC2D" w14:textId="77777777" w:rsidR="00972FED" w:rsidRPr="006F0B54" w:rsidRDefault="00972FED" w:rsidP="00972FED">
            <w:pPr>
              <w:pStyle w:val="TAN"/>
              <w:rPr>
                <w:lang w:eastAsia="zh-CN"/>
              </w:rPr>
            </w:pPr>
            <w:r w:rsidRPr="006F0B54">
              <w:rPr>
                <w:lang w:eastAsia="zh-CN"/>
              </w:rPr>
              <w:t>NOTE 1:</w:t>
            </w:r>
            <w:r w:rsidRPr="006F0B54">
              <w:rPr>
                <w:lang w:eastAsia="zh-CN"/>
              </w:rPr>
              <w:tab/>
              <w:t>BW</w:t>
            </w:r>
            <w:r w:rsidRPr="006F0B54">
              <w:rPr>
                <w:vertAlign w:val="subscript"/>
                <w:lang w:eastAsia="zh-CN"/>
              </w:rPr>
              <w:t>Config</w:t>
            </w:r>
            <w:r w:rsidRPr="006F0B54">
              <w:rPr>
                <w:lang w:eastAsia="zh-CN"/>
              </w:rPr>
              <w:t xml:space="preserve"> is the transmission bandwidth configuration of the </w:t>
            </w:r>
            <w:r w:rsidRPr="006F0B54">
              <w:rPr>
                <w:rFonts w:cs="v5.0.0"/>
                <w:lang w:eastAsia="zh-CN"/>
              </w:rPr>
              <w:t>assumed adjacent channel carrier</w:t>
            </w:r>
            <w:r w:rsidRPr="006F0B54">
              <w:rPr>
                <w:lang w:eastAsia="zh-CN"/>
              </w:rPr>
              <w:t>.</w:t>
            </w:r>
          </w:p>
          <w:p w14:paraId="2CA7AF51" w14:textId="77777777" w:rsidR="00972FED" w:rsidRPr="006F0B54" w:rsidRDefault="00972FED" w:rsidP="00972FED">
            <w:pPr>
              <w:pStyle w:val="TAN"/>
              <w:rPr>
                <w:rFonts w:cs="Arial"/>
              </w:rPr>
            </w:pPr>
            <w:r w:rsidRPr="006F0B54">
              <w:rPr>
                <w:rFonts w:cs="Arial"/>
              </w:rPr>
              <w:t>NOTE 2:</w:t>
            </w:r>
            <w:r w:rsidRPr="006F0B54">
              <w:rPr>
                <w:rFonts w:cs="Arial"/>
              </w:rPr>
              <w:tab/>
            </w:r>
            <w:r w:rsidRPr="006F0B54">
              <w:t xml:space="preserve">With SCS that provides largest </w:t>
            </w:r>
            <w:r w:rsidRPr="006F0B54">
              <w:rPr>
                <w:rFonts w:cs="Arial"/>
              </w:rPr>
              <w:t>transmission bandwidth configuration (BW</w:t>
            </w:r>
            <w:r w:rsidRPr="006F0B54">
              <w:rPr>
                <w:rFonts w:cs="Arial"/>
                <w:vertAlign w:val="subscript"/>
              </w:rPr>
              <w:t>Config</w:t>
            </w:r>
            <w:r w:rsidRPr="006F0B54">
              <w:rPr>
                <w:rFonts w:cs="v5.0.0"/>
              </w:rPr>
              <w:t>)</w:t>
            </w:r>
            <w:r w:rsidRPr="006F0B54">
              <w:rPr>
                <w:rFonts w:cs="Arial"/>
              </w:rPr>
              <w:t>.</w:t>
            </w:r>
          </w:p>
          <w:p w14:paraId="37FD8F84" w14:textId="77777777" w:rsidR="00972FED" w:rsidRPr="006F0B54" w:rsidRDefault="00972FED" w:rsidP="00972FED">
            <w:pPr>
              <w:pStyle w:val="TAN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3:</w:t>
            </w:r>
            <w:r w:rsidRPr="006F0B54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6F0B54">
              <w:rPr>
                <w:rFonts w:cs="Arial"/>
                <w:i/>
              </w:rPr>
              <w:t>BS channel bandwidth</w:t>
            </w:r>
            <w:r w:rsidRPr="006F0B54">
              <w:rPr>
                <w:rFonts w:eastAsia="SimSun"/>
                <w:lang w:eastAsia="zh-CN"/>
              </w:rPr>
              <w:t xml:space="preserve"> of the NR carrier transmitted at the other edge of the gap is 5, 10, 15, 20 MHz.</w:t>
            </w:r>
          </w:p>
          <w:p w14:paraId="157793AC" w14:textId="77777777" w:rsidR="00972FED" w:rsidRPr="006F0B54" w:rsidRDefault="00972FED" w:rsidP="00972FED">
            <w:pPr>
              <w:pStyle w:val="TAN"/>
              <w:rPr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4:</w:t>
            </w:r>
            <w:r w:rsidRPr="006F0B54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6F0B54">
              <w:rPr>
                <w:rFonts w:cs="Arial"/>
                <w:i/>
              </w:rPr>
              <w:t>BS channel bandwidth</w:t>
            </w:r>
            <w:r w:rsidRPr="006F0B54">
              <w:rPr>
                <w:rFonts w:cs="Arial"/>
              </w:rPr>
              <w:t xml:space="preserve"> </w:t>
            </w:r>
            <w:r w:rsidRPr="006F0B54">
              <w:rPr>
                <w:rFonts w:eastAsia="SimSun"/>
                <w:lang w:eastAsia="zh-CN"/>
              </w:rPr>
              <w:t>of the NR carrier transmitted at the other edge of the gap is 25, 30, 40, 50, 60, 70, 80, 90, 100 MHz.</w:t>
            </w:r>
          </w:p>
        </w:tc>
      </w:tr>
    </w:tbl>
    <w:p w14:paraId="7DE70AE6" w14:textId="77777777" w:rsidR="00972FED" w:rsidRPr="006F0B54" w:rsidRDefault="00972FED" w:rsidP="00972FED"/>
    <w:p w14:paraId="239A0887" w14:textId="77777777" w:rsidR="00972FED" w:rsidRPr="006F0B54" w:rsidRDefault="00972FED" w:rsidP="00972FED">
      <w:r w:rsidRPr="006F0B54">
        <w:t>The OTA CACLR measurement result shall not less than the OTA CACLR limit specified in table 6.7.3.5.1-3.</w:t>
      </w:r>
    </w:p>
    <w:p w14:paraId="6745D6F7" w14:textId="77777777" w:rsidR="00972FED" w:rsidRPr="006F0B54" w:rsidRDefault="00972FED" w:rsidP="00972FED">
      <w:pPr>
        <w:pStyle w:val="TH"/>
        <w:rPr>
          <w:rFonts w:eastAsia="SimSun"/>
          <w:lang w:eastAsia="zh-CN"/>
        </w:rPr>
      </w:pPr>
      <w:r w:rsidRPr="006F0B54">
        <w:t xml:space="preserve">Table </w:t>
      </w:r>
      <w:r w:rsidRPr="006F0B54">
        <w:rPr>
          <w:rFonts w:eastAsia="SimSun"/>
          <w:lang w:eastAsia="zh-CN"/>
        </w:rPr>
        <w:t>6.7.3.5.1-3</w:t>
      </w:r>
      <w:r w:rsidRPr="006F0B54">
        <w:t xml:space="preserve">: </w:t>
      </w:r>
      <w:r w:rsidRPr="006F0B54">
        <w:rPr>
          <w:i/>
        </w:rPr>
        <w:t>BS type 1-O</w:t>
      </w:r>
      <w:r w:rsidRPr="006F0B54">
        <w:t xml:space="preserve"> CACLR </w:t>
      </w:r>
      <w:r w:rsidRPr="006F0B54">
        <w:rPr>
          <w:rFonts w:eastAsia="SimSun"/>
          <w:lang w:eastAsia="zh-CN"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5"/>
        <w:gridCol w:w="1451"/>
        <w:gridCol w:w="1675"/>
        <w:gridCol w:w="1142"/>
        <w:gridCol w:w="1762"/>
        <w:gridCol w:w="892"/>
        <w:gridCol w:w="938"/>
      </w:tblGrid>
      <w:tr w:rsidR="00972FED" w:rsidRPr="006F0B54" w14:paraId="1D4996A0" w14:textId="77777777" w:rsidTr="00972FED">
        <w:trPr>
          <w:cantSplit/>
          <w:jc w:val="center"/>
        </w:trPr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D54BD35" w14:textId="009C0595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rFonts w:eastAsia="SimSun"/>
                <w:i/>
                <w:lang w:eastAsia="zh-CN"/>
              </w:rPr>
              <w:t>BS channel bandwidth</w:t>
            </w:r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eastAsia="SimSun"/>
                <w:lang w:eastAsia="zh-CN"/>
              </w:rPr>
              <w:t xml:space="preserve">of </w:t>
            </w:r>
            <w:del w:id="38" w:author="Johan Sköld" w:date="2023-05-09T20:30:00Z">
              <w:r w:rsidRPr="006F0B54" w:rsidDel="00217836">
                <w:rPr>
                  <w:rFonts w:eastAsia="SimSun"/>
                  <w:lang w:eastAsia="zh-CN"/>
                </w:rPr>
                <w:delText>l</w:delText>
              </w:r>
              <w:r w:rsidRPr="006F0B54" w:rsidDel="00217836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6F0B54">
              <w:rPr>
                <w:rFonts w:eastAsia="SimSun"/>
                <w:lang w:eastAsia="zh-CN"/>
              </w:rPr>
              <w:t>NR</w:t>
            </w:r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eastAsia="SimSun" w:cs="Arial"/>
                <w:lang w:eastAsia="zh-CN"/>
              </w:rPr>
              <w:t>carrier</w:t>
            </w:r>
            <w:r w:rsidRPr="006F0B54">
              <w:rPr>
                <w:lang w:eastAsia="zh-CN"/>
              </w:rPr>
              <w:t xml:space="preserve"> transmitted </w:t>
            </w:r>
            <w:ins w:id="39" w:author="Johan Sköld" w:date="2023-05-09T20:30:00Z">
              <w:r w:rsidR="00217836" w:rsidRPr="00D949AA">
                <w:rPr>
                  <w:lang w:eastAsia="zh-CN"/>
                </w:rPr>
                <w:t xml:space="preserve">below or above the </w:t>
              </w:r>
              <w:r w:rsidR="00217836" w:rsidRPr="009800A5">
                <w:rPr>
                  <w:i/>
                  <w:iCs/>
                  <w:lang w:eastAsia="zh-CN"/>
                </w:rPr>
                <w:t>sub-block</w:t>
              </w:r>
              <w:r w:rsidR="00217836" w:rsidRPr="00D949AA">
                <w:rPr>
                  <w:lang w:eastAsia="zh-CN"/>
                </w:rPr>
                <w:t xml:space="preserve"> edge</w:t>
              </w:r>
              <w:r w:rsidR="00217836" w:rsidRPr="00C6449B">
                <w:rPr>
                  <w:rFonts w:eastAsia="SimSun"/>
                  <w:lang w:eastAsia="zh-CN"/>
                </w:rPr>
                <w:t xml:space="preserve"> or </w:t>
              </w:r>
              <w:r w:rsidR="00217836" w:rsidRPr="00C6449B">
                <w:rPr>
                  <w:rFonts w:eastAsia="SimSun"/>
                  <w:i/>
                  <w:lang w:eastAsia="zh-CN"/>
                </w:rPr>
                <w:t>Base Station RF Bandwidth edge</w:t>
              </w:r>
              <w:r w:rsidR="00217836" w:rsidRPr="00D949AA">
                <w:rPr>
                  <w:lang w:eastAsia="zh-CN"/>
                </w:rPr>
                <w:t xml:space="preserve"> </w:t>
              </w:r>
            </w:ins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Channel</w:t>
            </w:r>
            <w:r w:rsidRPr="006F0B54">
              <w:rPr>
                <w:lang w:eastAsia="zh-CN"/>
              </w:rPr>
              <w:t xml:space="preserve"> (MHz) 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BA7A5" w14:textId="77777777" w:rsidR="00972FED" w:rsidRPr="006F0B54" w:rsidRDefault="00972FED" w:rsidP="00972FED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B357E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BS adjacent channel centre frequency offset below or above the </w:t>
            </w:r>
            <w:r w:rsidRPr="006F0B54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FE05D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Assumed adjacent channel carrier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F3576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D2DC5D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OTA CACLR limit</w:t>
            </w:r>
          </w:p>
          <w:p w14:paraId="385CB639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(0-3 GHz)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78BC3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OTA CACLR limit (3-6 GHz)</w:t>
            </w:r>
          </w:p>
        </w:tc>
      </w:tr>
      <w:tr w:rsidR="00972FED" w:rsidRPr="006F0B54" w14:paraId="31CF5589" w14:textId="77777777" w:rsidTr="00972FED">
        <w:trPr>
          <w:cantSplit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244959" w14:textId="77777777" w:rsidR="00972FED" w:rsidRPr="006F0B54" w:rsidRDefault="00972FED" w:rsidP="00972FED">
            <w:pPr>
              <w:pStyle w:val="TAC"/>
              <w:rPr>
                <w:rFonts w:eastAsia="SimSun"/>
                <w:lang w:eastAsia="zh-CN"/>
              </w:rPr>
            </w:pPr>
            <w:r w:rsidRPr="006F0B54">
              <w:rPr>
                <w:lang w:eastAsia="zh-CN"/>
              </w:rPr>
              <w:t>5, 10, 15, 20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1EB147" w14:textId="77777777" w:rsidR="00972FED" w:rsidRPr="006F0B54" w:rsidRDefault="00972FED" w:rsidP="00972FED">
            <w:pPr>
              <w:pStyle w:val="TAC"/>
              <w:rPr>
                <w:rFonts w:cs="Arial"/>
                <w:szCs w:val="18"/>
                <w:lang w:val="en-US"/>
              </w:rPr>
            </w:pPr>
            <w:r w:rsidRPr="006F0B54">
              <w:rPr>
                <w:rFonts w:cs="Arial"/>
                <w:szCs w:val="18"/>
                <w:lang w:eastAsia="zh-CN"/>
              </w:rPr>
              <w:t xml:space="preserve">5 ≤ Wgap &lt; 15 </w:t>
            </w:r>
            <w:r w:rsidRPr="006F0B54">
              <w:rPr>
                <w:rFonts w:cs="Arial"/>
                <w:szCs w:val="18"/>
                <w:lang w:val="en-US"/>
              </w:rPr>
              <w:t>(Note 3)</w:t>
            </w:r>
          </w:p>
          <w:p w14:paraId="7683B161" w14:textId="77777777" w:rsidR="00972FED" w:rsidRPr="006F0B54" w:rsidRDefault="00972FED" w:rsidP="00972FE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>5 ≤ Wgap &lt; 45 (Note 4)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38C61B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2.5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4DAFD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 xml:space="preserve">5 MHz </w:t>
            </w:r>
            <w:r w:rsidRPr="006F0B54">
              <w:rPr>
                <w:lang w:eastAsia="zh-CN"/>
              </w:rPr>
              <w:t xml:space="preserve">NR </w:t>
            </w:r>
            <w:r w:rsidRPr="006F0B54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220C4D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r w:rsidRPr="006F0B54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ED17E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44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7C1B6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43.8 dB</w:t>
            </w:r>
          </w:p>
        </w:tc>
      </w:tr>
      <w:tr w:rsidR="00972FED" w:rsidRPr="006F0B54" w14:paraId="26989F25" w14:textId="77777777" w:rsidTr="00972FED">
        <w:trPr>
          <w:cantSplit/>
          <w:jc w:val="center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12A54" w14:textId="77777777" w:rsidR="00972FED" w:rsidRPr="006F0B54" w:rsidRDefault="00972FED" w:rsidP="00972FE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91D63E" w14:textId="77777777" w:rsidR="00972FED" w:rsidRPr="006F0B54" w:rsidRDefault="00972FED" w:rsidP="00972FED">
            <w:pPr>
              <w:pStyle w:val="TAC"/>
              <w:rPr>
                <w:rFonts w:cs="Arial"/>
                <w:szCs w:val="18"/>
                <w:lang w:val="en-US"/>
              </w:rPr>
            </w:pPr>
            <w:r w:rsidRPr="006F0B54">
              <w:rPr>
                <w:rFonts w:cs="Arial"/>
                <w:szCs w:val="18"/>
                <w:lang w:eastAsia="zh-CN"/>
              </w:rPr>
              <w:t xml:space="preserve">10 &lt; Wgap &lt; 20 </w:t>
            </w:r>
            <w:r w:rsidRPr="006F0B54">
              <w:rPr>
                <w:rFonts w:cs="Arial"/>
                <w:szCs w:val="18"/>
                <w:lang w:val="en-US"/>
              </w:rPr>
              <w:t>(Note 3)</w:t>
            </w:r>
          </w:p>
          <w:p w14:paraId="18D500F0" w14:textId="77777777" w:rsidR="00972FED" w:rsidRPr="006F0B54" w:rsidRDefault="00972FED" w:rsidP="00972FE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>10 ≤ Wgap &lt; 50 (Note 4)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91A6C4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7.5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B79427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5 MHz NR</w:t>
            </w:r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B8C09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r w:rsidRPr="006F0B54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81673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44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22A2C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43.8 dB</w:t>
            </w:r>
          </w:p>
        </w:tc>
      </w:tr>
      <w:tr w:rsidR="00972FED" w:rsidRPr="006F0B54" w14:paraId="49E142FF" w14:textId="77777777" w:rsidTr="00972FED">
        <w:trPr>
          <w:cantSplit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1E1B05" w14:textId="77777777" w:rsidR="00972FED" w:rsidRPr="006F0B54" w:rsidRDefault="00972FED" w:rsidP="00972FED">
            <w:pPr>
              <w:pStyle w:val="TAC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25, 30, 40, 50, 60, 70, 80,90, 100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FF5AB8" w14:textId="77777777" w:rsidR="00972FED" w:rsidRPr="006F0B54" w:rsidRDefault="00972FED" w:rsidP="00972FED">
            <w:pPr>
              <w:pStyle w:val="TAC"/>
              <w:rPr>
                <w:rFonts w:cs="Arial"/>
                <w:lang w:val="en-US"/>
              </w:rPr>
            </w:pPr>
            <w:r w:rsidRPr="006F0B54">
              <w:rPr>
                <w:rFonts w:cs="Arial"/>
                <w:lang w:eastAsia="zh-CN"/>
              </w:rPr>
              <w:t xml:space="preserve">20 ≤ Wgap &lt; 60 </w:t>
            </w:r>
            <w:r w:rsidRPr="006F0B54">
              <w:rPr>
                <w:rFonts w:cs="Arial"/>
                <w:lang w:val="en-US"/>
              </w:rPr>
              <w:t>(Note 4)</w:t>
            </w:r>
          </w:p>
          <w:p w14:paraId="70481EC1" w14:textId="77777777" w:rsidR="00972FED" w:rsidRPr="006F0B54" w:rsidRDefault="00972FED" w:rsidP="00972FED">
            <w:pPr>
              <w:pStyle w:val="TAC"/>
              <w:rPr>
                <w:rFonts w:cs="Arial"/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20 ≤ Wgap &lt; 30 (Note 3)</w:t>
            </w:r>
          </w:p>
          <w:p w14:paraId="19D0D11F" w14:textId="77777777" w:rsidR="00972FED" w:rsidRPr="006F0B54" w:rsidRDefault="00972FED" w:rsidP="00972FE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3413D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10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1ABD17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20 MHz NR </w:t>
            </w:r>
            <w:r w:rsidRPr="006F0B54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505FA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r w:rsidRPr="006F0B54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333DE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 xml:space="preserve">44 dB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9A2A3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 xml:space="preserve">43.8 dB </w:t>
            </w:r>
          </w:p>
        </w:tc>
      </w:tr>
      <w:tr w:rsidR="00972FED" w:rsidRPr="006F0B54" w14:paraId="34B97BD2" w14:textId="77777777" w:rsidTr="00972FED">
        <w:trPr>
          <w:cantSplit/>
          <w:jc w:val="center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40D2C" w14:textId="77777777" w:rsidR="00972FED" w:rsidRPr="006F0B54" w:rsidRDefault="00972FED" w:rsidP="00972FE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0A3757" w14:textId="77777777" w:rsidR="00972FED" w:rsidRPr="006F0B54" w:rsidRDefault="00972FED" w:rsidP="00972FED">
            <w:pPr>
              <w:pStyle w:val="TAC"/>
              <w:rPr>
                <w:rFonts w:cs="Arial"/>
                <w:lang w:val="en-US"/>
              </w:rPr>
            </w:pPr>
            <w:r w:rsidRPr="006F0B54">
              <w:rPr>
                <w:rFonts w:cs="Arial"/>
                <w:lang w:eastAsia="zh-CN"/>
              </w:rPr>
              <w:t xml:space="preserve">40 &lt; Wgap &lt; 80 </w:t>
            </w:r>
            <w:r w:rsidRPr="006F0B54">
              <w:rPr>
                <w:rFonts w:cs="Arial"/>
                <w:lang w:val="en-US"/>
              </w:rPr>
              <w:t>(Note 4)</w:t>
            </w:r>
          </w:p>
          <w:p w14:paraId="65F9BCBA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40 ≤ Wgap &lt; 50 (Note 3)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A0749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30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863B95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20 MHz NR</w:t>
            </w:r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8A894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r w:rsidRPr="006F0B54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5833B8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44 dB</w:t>
            </w:r>
            <w:r w:rsidRPr="006F0B54">
              <w:rPr>
                <w:rFonts w:eastAsia="SimSun" w:cs="v5.0.0"/>
                <w:lang w:eastAsia="zh-CN"/>
              </w:rPr>
              <w:t xml:space="preserve">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500B9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43.8 dB</w:t>
            </w:r>
            <w:r w:rsidRPr="006F0B54">
              <w:rPr>
                <w:rFonts w:eastAsia="SimSun" w:cs="v5.0.0"/>
                <w:lang w:eastAsia="zh-CN"/>
              </w:rPr>
              <w:t xml:space="preserve"> </w:t>
            </w:r>
          </w:p>
        </w:tc>
      </w:tr>
      <w:tr w:rsidR="00972FED" w:rsidRPr="006F0B54" w14:paraId="4778E21E" w14:textId="77777777" w:rsidTr="00972FED">
        <w:trPr>
          <w:cantSplit/>
          <w:jc w:val="center"/>
        </w:trPr>
        <w:tc>
          <w:tcPr>
            <w:tcW w:w="96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FED1F" w14:textId="77777777" w:rsidR="00972FED" w:rsidRPr="006F0B54" w:rsidRDefault="00972FED" w:rsidP="00972FED">
            <w:pPr>
              <w:pStyle w:val="TAN"/>
              <w:rPr>
                <w:lang w:eastAsia="zh-CN"/>
              </w:rPr>
            </w:pPr>
            <w:r w:rsidRPr="006F0B54">
              <w:rPr>
                <w:lang w:eastAsia="zh-CN"/>
              </w:rPr>
              <w:t>NOTE 1:</w:t>
            </w:r>
            <w:r w:rsidRPr="006F0B54">
              <w:rPr>
                <w:lang w:eastAsia="zh-CN"/>
              </w:rPr>
              <w:tab/>
              <w:t>BW</w:t>
            </w:r>
            <w:r w:rsidRPr="006F0B54">
              <w:rPr>
                <w:vertAlign w:val="subscript"/>
                <w:lang w:eastAsia="zh-CN"/>
              </w:rPr>
              <w:t>Config</w:t>
            </w:r>
            <w:r w:rsidRPr="006F0B54">
              <w:rPr>
                <w:lang w:eastAsia="zh-CN"/>
              </w:rPr>
              <w:t xml:space="preserve"> is the transmission bandwidth configuration of the </w:t>
            </w:r>
            <w:r w:rsidRPr="006F0B54">
              <w:rPr>
                <w:rFonts w:cs="v5.0.0"/>
                <w:lang w:eastAsia="zh-CN"/>
              </w:rPr>
              <w:t>assumed adjacent channel carrier</w:t>
            </w:r>
            <w:r w:rsidRPr="006F0B54">
              <w:rPr>
                <w:lang w:eastAsia="zh-CN"/>
              </w:rPr>
              <w:t>.</w:t>
            </w:r>
          </w:p>
          <w:p w14:paraId="25C8A331" w14:textId="77777777" w:rsidR="00972FED" w:rsidRPr="006F0B54" w:rsidRDefault="00972FED" w:rsidP="00972FED">
            <w:pPr>
              <w:pStyle w:val="TAN"/>
              <w:rPr>
                <w:rFonts w:cs="Arial"/>
              </w:rPr>
            </w:pPr>
            <w:r w:rsidRPr="006F0B54">
              <w:rPr>
                <w:rFonts w:cs="Arial"/>
              </w:rPr>
              <w:t>NOTE 2:</w:t>
            </w:r>
            <w:r w:rsidRPr="006F0B54">
              <w:rPr>
                <w:rFonts w:cs="Arial"/>
              </w:rPr>
              <w:tab/>
            </w:r>
            <w:r w:rsidRPr="006F0B54">
              <w:t xml:space="preserve">With SCS that provides largest </w:t>
            </w:r>
            <w:r w:rsidRPr="006F0B54">
              <w:rPr>
                <w:rFonts w:cs="Arial"/>
              </w:rPr>
              <w:t>transmission bandwidth configuration (BW</w:t>
            </w:r>
            <w:r w:rsidRPr="006F0B54">
              <w:rPr>
                <w:rFonts w:cs="Arial"/>
                <w:vertAlign w:val="subscript"/>
              </w:rPr>
              <w:t>Config</w:t>
            </w:r>
            <w:r w:rsidRPr="006F0B54">
              <w:rPr>
                <w:rFonts w:cs="v5.0.0"/>
              </w:rPr>
              <w:t>)</w:t>
            </w:r>
            <w:r w:rsidRPr="006F0B54">
              <w:rPr>
                <w:rFonts w:cs="Arial"/>
              </w:rPr>
              <w:t>.</w:t>
            </w:r>
          </w:p>
          <w:p w14:paraId="1D295BFB" w14:textId="77777777" w:rsidR="00972FED" w:rsidRPr="006F0B54" w:rsidRDefault="00972FED" w:rsidP="00972FED">
            <w:pPr>
              <w:pStyle w:val="TAN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3:</w:t>
            </w:r>
            <w:r w:rsidRPr="006F0B54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6F0B54">
              <w:rPr>
                <w:rFonts w:cs="Arial"/>
                <w:i/>
              </w:rPr>
              <w:t>BS channel bandwidth</w:t>
            </w:r>
            <w:r w:rsidRPr="006F0B54">
              <w:rPr>
                <w:rFonts w:eastAsia="SimSun"/>
                <w:lang w:eastAsia="zh-CN"/>
              </w:rPr>
              <w:t xml:space="preserve"> of the NR carrier transmitted at the other edge of the gap is 5, 10, 15, 20 MHz.</w:t>
            </w:r>
          </w:p>
          <w:p w14:paraId="56BA631B" w14:textId="77777777" w:rsidR="00972FED" w:rsidRPr="006F0B54" w:rsidRDefault="00972FED" w:rsidP="00972FED">
            <w:pPr>
              <w:pStyle w:val="TAN"/>
              <w:rPr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4:</w:t>
            </w:r>
            <w:r w:rsidRPr="006F0B54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6F0B54">
              <w:rPr>
                <w:rFonts w:cs="Arial"/>
                <w:i/>
              </w:rPr>
              <w:t>BS channel bandwidth</w:t>
            </w:r>
            <w:r w:rsidRPr="006F0B54">
              <w:rPr>
                <w:rFonts w:eastAsia="SimSun"/>
                <w:lang w:eastAsia="zh-CN"/>
              </w:rPr>
              <w:t xml:space="preserve"> of the NR carrier transmitted at the other edge of the gap is 25, 30, 40, 50, 60, 70, 80, 90, 100 MHz.</w:t>
            </w:r>
          </w:p>
        </w:tc>
      </w:tr>
    </w:tbl>
    <w:p w14:paraId="0387748A" w14:textId="77777777" w:rsidR="00972FED" w:rsidRPr="006F0B54" w:rsidRDefault="00972FED" w:rsidP="00972FED"/>
    <w:p w14:paraId="7E8E8B3A" w14:textId="77777777" w:rsidR="00972FED" w:rsidRPr="006F0B54" w:rsidRDefault="00972FED" w:rsidP="00972FED">
      <w:r w:rsidRPr="006F0B54">
        <w:t>The absolute total power measurement shall not exceed the OTA CACLR absolute limit specified in table 6.7.3.5.1-3a.</w:t>
      </w:r>
    </w:p>
    <w:p w14:paraId="3D8019A5" w14:textId="77777777" w:rsidR="00972FED" w:rsidRPr="006F0B54" w:rsidRDefault="00972FED" w:rsidP="00972FED">
      <w:pPr>
        <w:pStyle w:val="TH"/>
        <w:rPr>
          <w:rFonts w:eastAsia="SimSun"/>
          <w:lang w:eastAsia="zh-CN"/>
        </w:rPr>
      </w:pPr>
      <w:r w:rsidRPr="006F0B54">
        <w:t>Table 6.7.</w:t>
      </w:r>
      <w:r w:rsidRPr="006F0B54">
        <w:rPr>
          <w:rFonts w:eastAsia="SimSun" w:hint="eastAsia"/>
          <w:lang w:eastAsia="zh-CN"/>
        </w:rPr>
        <w:t>3</w:t>
      </w:r>
      <w:r w:rsidRPr="006F0B54">
        <w:t>.5.1-3</w:t>
      </w:r>
      <w:r w:rsidRPr="006F0B54">
        <w:rPr>
          <w:rFonts w:eastAsia="SimSun" w:hint="eastAsia"/>
          <w:lang w:val="en-US" w:eastAsia="zh-CN"/>
        </w:rPr>
        <w:t>a</w:t>
      </w:r>
      <w:r w:rsidRPr="006F0B54">
        <w:t xml:space="preserve">: </w:t>
      </w:r>
      <w:r w:rsidRPr="006F0B54">
        <w:rPr>
          <w:i/>
        </w:rPr>
        <w:t>BS type 1-O</w:t>
      </w:r>
      <w:r w:rsidRPr="006F0B54">
        <w:t xml:space="preserve"> </w:t>
      </w:r>
      <w:r w:rsidRPr="006F0B54">
        <w:rPr>
          <w:rFonts w:eastAsia="SimSun" w:hint="eastAsia"/>
          <w:lang w:val="en-US" w:eastAsia="zh-CN"/>
        </w:rPr>
        <w:t>C</w:t>
      </w:r>
      <w:r w:rsidRPr="006F0B54">
        <w:t>ACLR absolute</w:t>
      </w:r>
      <w:r w:rsidRPr="006F0B54">
        <w:rPr>
          <w:rFonts w:hint="eastAsia"/>
          <w:i/>
          <w:iCs/>
          <w:lang w:val="en-US" w:eastAsia="zh-CN"/>
        </w:rPr>
        <w:t xml:space="preserve"> </w:t>
      </w:r>
      <w:r w:rsidRPr="006F0B54">
        <w:rPr>
          <w:iCs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972FED" w:rsidRPr="006F0B54" w14:paraId="4B56A99F" w14:textId="77777777" w:rsidTr="00972FED">
        <w:trPr>
          <w:cantSplit/>
          <w:jc w:val="center"/>
        </w:trPr>
        <w:tc>
          <w:tcPr>
            <w:tcW w:w="2792" w:type="dxa"/>
          </w:tcPr>
          <w:p w14:paraId="7664A63B" w14:textId="77777777" w:rsidR="00972FED" w:rsidRPr="006F0B54" w:rsidRDefault="00972FED" w:rsidP="00972FED">
            <w:pPr>
              <w:pStyle w:val="TAH"/>
              <w:rPr>
                <w:rFonts w:cs="v5.0.0"/>
              </w:rPr>
            </w:pPr>
            <w:r w:rsidRPr="006F0B54">
              <w:rPr>
                <w:rFonts w:eastAsia="SimSun" w:cs="v5.0.0"/>
              </w:rPr>
              <w:t>BS category / BS class</w:t>
            </w:r>
          </w:p>
        </w:tc>
        <w:tc>
          <w:tcPr>
            <w:tcW w:w="3361" w:type="dxa"/>
          </w:tcPr>
          <w:p w14:paraId="0E4A16BB" w14:textId="77777777" w:rsidR="00972FED" w:rsidRPr="006F0B54" w:rsidRDefault="00972FED" w:rsidP="00972FED">
            <w:pPr>
              <w:pStyle w:val="TAH"/>
              <w:rPr>
                <w:rFonts w:cs="v5.0.0"/>
              </w:rPr>
            </w:pPr>
            <w:r w:rsidRPr="006F0B54">
              <w:rPr>
                <w:rFonts w:eastAsia="SimSun" w:cs="v5.0.0"/>
                <w:lang w:val="en-US" w:eastAsia="zh-CN"/>
              </w:rPr>
              <w:t xml:space="preserve">OTA </w:t>
            </w:r>
            <w:r w:rsidRPr="006F0B54">
              <w:rPr>
                <w:rFonts w:eastAsia="SimSun" w:cs="v5.0.0" w:hint="eastAsia"/>
                <w:lang w:val="en-US" w:eastAsia="zh-CN"/>
              </w:rPr>
              <w:t>C</w:t>
            </w:r>
            <w:r w:rsidRPr="006F0B54">
              <w:rPr>
                <w:rFonts w:cs="v5.0.0"/>
              </w:rPr>
              <w:t>ACLR absolute</w:t>
            </w:r>
            <w:r w:rsidRPr="006F0B54">
              <w:rPr>
                <w:rFonts w:cs="v5.0.0" w:hint="eastAsia"/>
                <w:i/>
                <w:iCs/>
                <w:lang w:val="en-US" w:eastAsia="zh-CN"/>
              </w:rPr>
              <w:t xml:space="preserve"> </w:t>
            </w:r>
            <w:r w:rsidRPr="006F0B54">
              <w:rPr>
                <w:rFonts w:cs="v5.0.0"/>
                <w:iCs/>
              </w:rPr>
              <w:t>limit</w:t>
            </w:r>
          </w:p>
        </w:tc>
      </w:tr>
      <w:tr w:rsidR="00972FED" w:rsidRPr="006F0B54" w14:paraId="46DA3358" w14:textId="77777777" w:rsidTr="00972FED">
        <w:trPr>
          <w:cantSplit/>
          <w:jc w:val="center"/>
        </w:trPr>
        <w:tc>
          <w:tcPr>
            <w:tcW w:w="2792" w:type="dxa"/>
          </w:tcPr>
          <w:p w14:paraId="56B6209C" w14:textId="77777777" w:rsidR="00972FED" w:rsidRPr="006F0B54" w:rsidRDefault="00972FED" w:rsidP="00972FED">
            <w:pPr>
              <w:pStyle w:val="TAC"/>
              <w:rPr>
                <w:rFonts w:eastAsia="SimSun" w:cs="v5.0.0"/>
                <w:lang w:eastAsia="zh-CN"/>
              </w:rPr>
            </w:pPr>
            <w:r w:rsidRPr="006F0B54">
              <w:rPr>
                <w:rFonts w:cs="v5.0.0"/>
              </w:rPr>
              <w:t>Category A Wide Area BS</w:t>
            </w:r>
          </w:p>
        </w:tc>
        <w:tc>
          <w:tcPr>
            <w:tcW w:w="3361" w:type="dxa"/>
          </w:tcPr>
          <w:p w14:paraId="240DF76F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-4 dBm/MHz</w:t>
            </w:r>
          </w:p>
        </w:tc>
      </w:tr>
      <w:tr w:rsidR="00972FED" w:rsidRPr="006F0B54" w14:paraId="7AF32513" w14:textId="77777777" w:rsidTr="00972FED">
        <w:trPr>
          <w:cantSplit/>
          <w:jc w:val="center"/>
        </w:trPr>
        <w:tc>
          <w:tcPr>
            <w:tcW w:w="2792" w:type="dxa"/>
          </w:tcPr>
          <w:p w14:paraId="3BF07E87" w14:textId="77777777" w:rsidR="00972FED" w:rsidRPr="006F0B54" w:rsidRDefault="00972FED" w:rsidP="00972FED">
            <w:pPr>
              <w:pStyle w:val="TAC"/>
              <w:rPr>
                <w:rFonts w:cs="v5.0.0"/>
                <w:lang w:eastAsia="ja-JP"/>
              </w:rPr>
            </w:pPr>
            <w:r w:rsidRPr="006F0B54">
              <w:rPr>
                <w:rFonts w:cs="v5.0.0" w:hint="eastAsia"/>
                <w:lang w:eastAsia="ja-JP"/>
              </w:rPr>
              <w:t>Category</w:t>
            </w:r>
            <w:r w:rsidRPr="006F0B54">
              <w:rPr>
                <w:rFonts w:cs="v5.0.0"/>
                <w:lang w:eastAsia="ja-JP"/>
              </w:rPr>
              <w:t xml:space="preserve"> B Wide Area BS</w:t>
            </w:r>
          </w:p>
        </w:tc>
        <w:tc>
          <w:tcPr>
            <w:tcW w:w="3361" w:type="dxa"/>
          </w:tcPr>
          <w:p w14:paraId="1432C66E" w14:textId="77777777" w:rsidR="00972FED" w:rsidRPr="006F0B54" w:rsidRDefault="00972FED" w:rsidP="00972FED">
            <w:pPr>
              <w:pStyle w:val="TAC"/>
              <w:rPr>
                <w:rFonts w:cs="v5.0.0"/>
                <w:lang w:eastAsia="ja-JP"/>
              </w:rPr>
            </w:pPr>
            <w:r w:rsidRPr="006F0B54">
              <w:rPr>
                <w:rFonts w:cs="v5.0.0" w:hint="eastAsia"/>
                <w:lang w:eastAsia="ja-JP"/>
              </w:rPr>
              <w:t>-6</w:t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 w:hint="eastAsia"/>
                <w:lang w:eastAsia="ja-JP"/>
              </w:rPr>
              <w:t>dBm/MHz</w:t>
            </w:r>
          </w:p>
        </w:tc>
      </w:tr>
      <w:tr w:rsidR="00972FED" w:rsidRPr="006F0B54" w14:paraId="7FA44377" w14:textId="77777777" w:rsidTr="00972FED">
        <w:trPr>
          <w:cantSplit/>
          <w:jc w:val="center"/>
        </w:trPr>
        <w:tc>
          <w:tcPr>
            <w:tcW w:w="2792" w:type="dxa"/>
          </w:tcPr>
          <w:p w14:paraId="5CE2562B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Medium Range BS</w:t>
            </w:r>
          </w:p>
        </w:tc>
        <w:tc>
          <w:tcPr>
            <w:tcW w:w="3361" w:type="dxa"/>
          </w:tcPr>
          <w:p w14:paraId="72108AA8" w14:textId="77777777" w:rsidR="00972FED" w:rsidRPr="006F0B54" w:rsidRDefault="00972FED" w:rsidP="00972FED">
            <w:pPr>
              <w:pStyle w:val="TAC"/>
              <w:rPr>
                <w:rFonts w:cs="v5.0.0"/>
                <w:lang w:eastAsia="ja-JP"/>
              </w:rPr>
            </w:pPr>
            <w:r w:rsidRPr="006F0B54">
              <w:rPr>
                <w:rFonts w:cs="v5.0.0" w:hint="eastAsia"/>
                <w:lang w:eastAsia="ja-JP"/>
              </w:rPr>
              <w:t>-16</w:t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 w:hint="eastAsia"/>
                <w:lang w:eastAsia="ja-JP"/>
              </w:rPr>
              <w:t>dBm/MHz</w:t>
            </w:r>
          </w:p>
        </w:tc>
      </w:tr>
      <w:tr w:rsidR="00972FED" w:rsidRPr="006F0B54" w14:paraId="27802B97" w14:textId="77777777" w:rsidTr="00972FED">
        <w:trPr>
          <w:cantSplit/>
          <w:jc w:val="center"/>
        </w:trPr>
        <w:tc>
          <w:tcPr>
            <w:tcW w:w="2792" w:type="dxa"/>
          </w:tcPr>
          <w:p w14:paraId="5BBD36EC" w14:textId="77777777" w:rsidR="00972FED" w:rsidRPr="006F0B54" w:rsidRDefault="00972FED" w:rsidP="00972FED">
            <w:pPr>
              <w:pStyle w:val="TAC"/>
              <w:rPr>
                <w:rFonts w:cs="v5.0.0"/>
                <w:lang w:eastAsia="ja-JP"/>
              </w:rPr>
            </w:pPr>
            <w:r w:rsidRPr="006F0B54">
              <w:rPr>
                <w:rFonts w:cs="v5.0.0" w:hint="eastAsia"/>
                <w:lang w:eastAsia="ja-JP"/>
              </w:rPr>
              <w:t>Local Area BS</w:t>
            </w:r>
          </w:p>
        </w:tc>
        <w:tc>
          <w:tcPr>
            <w:tcW w:w="3361" w:type="dxa"/>
          </w:tcPr>
          <w:p w14:paraId="04F0DDF8" w14:textId="77777777" w:rsidR="00972FED" w:rsidRPr="006F0B54" w:rsidRDefault="00972FED" w:rsidP="00972FED">
            <w:pPr>
              <w:pStyle w:val="TAC"/>
              <w:rPr>
                <w:rFonts w:cs="v5.0.0"/>
                <w:lang w:eastAsia="ja-JP"/>
              </w:rPr>
            </w:pPr>
            <w:r w:rsidRPr="006F0B54">
              <w:rPr>
                <w:rFonts w:cs="v5.0.0" w:hint="eastAsia"/>
                <w:lang w:eastAsia="ja-JP"/>
              </w:rPr>
              <w:t>-</w:t>
            </w:r>
            <w:r w:rsidRPr="006F0B54">
              <w:rPr>
                <w:rFonts w:cs="v5.0.0"/>
                <w:lang w:eastAsia="ja-JP"/>
              </w:rPr>
              <w:t>23</w:t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 w:hint="eastAsia"/>
                <w:lang w:eastAsia="ja-JP"/>
              </w:rPr>
              <w:t>dBm/MHz</w:t>
            </w:r>
          </w:p>
        </w:tc>
      </w:tr>
      <w:tr w:rsidR="00972FED" w:rsidRPr="006F0B54" w14:paraId="391F0A0A" w14:textId="77777777" w:rsidTr="00972FED">
        <w:trPr>
          <w:cantSplit/>
          <w:jc w:val="center"/>
        </w:trPr>
        <w:tc>
          <w:tcPr>
            <w:tcW w:w="6153" w:type="dxa"/>
            <w:gridSpan w:val="2"/>
          </w:tcPr>
          <w:p w14:paraId="7B15180B" w14:textId="77777777" w:rsidR="00972FED" w:rsidRPr="006F0B54" w:rsidRDefault="00972FED" w:rsidP="00972FED">
            <w:pPr>
              <w:pStyle w:val="TAN"/>
              <w:rPr>
                <w:lang w:val="en-US" w:eastAsia="zh-CN"/>
              </w:rPr>
            </w:pPr>
            <w:r w:rsidRPr="006F0B54">
              <w:rPr>
                <w:lang w:val="en-US" w:eastAsia="zh-CN"/>
              </w:rPr>
              <w:t>NOTE 1:  The test requirement is derived from the basic limit a scaling factor of 9 dB and any applicable TT.</w:t>
            </w:r>
          </w:p>
          <w:p w14:paraId="7348562E" w14:textId="77777777" w:rsidR="00972FED" w:rsidRPr="006F0B54" w:rsidRDefault="00972FED" w:rsidP="00972FED">
            <w:pPr>
              <w:pStyle w:val="TAN"/>
              <w:rPr>
                <w:rFonts w:cs="v5.0.0"/>
                <w:lang w:eastAsia="ja-JP"/>
              </w:rPr>
            </w:pPr>
            <w:r w:rsidRPr="006F0B54">
              <w:rPr>
                <w:lang w:val="en-US" w:eastAsia="zh-CN"/>
              </w:rPr>
              <w:t>NOTE 2: Void</w:t>
            </w:r>
          </w:p>
        </w:tc>
      </w:tr>
    </w:tbl>
    <w:p w14:paraId="76D0E7B0" w14:textId="77777777" w:rsidR="00972FED" w:rsidRPr="006F0B54" w:rsidRDefault="00972FED" w:rsidP="00972FED"/>
    <w:p w14:paraId="475544C5" w14:textId="77777777" w:rsidR="00972FED" w:rsidRPr="006F0B54" w:rsidRDefault="00972FED" w:rsidP="00972FED">
      <w:pPr>
        <w:pStyle w:val="TH"/>
      </w:pPr>
      <w:r w:rsidRPr="006F0B54">
        <w:t>Table 6.7.3.5.1-</w:t>
      </w:r>
      <w:r w:rsidRPr="006F0B54">
        <w:rPr>
          <w:rFonts w:eastAsia="SimSun"/>
          <w:lang w:eastAsia="zh-CN"/>
        </w:rPr>
        <w:t>4</w:t>
      </w:r>
      <w:r w:rsidRPr="006F0B54">
        <w:t>: Filter parameters for the assigned channel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972FED" w:rsidRPr="006F0B54" w14:paraId="406E05DA" w14:textId="77777777" w:rsidTr="00972FED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C20E5" w14:textId="77777777" w:rsidR="00972FED" w:rsidRPr="006F0B54" w:rsidRDefault="00972FED" w:rsidP="00972FED">
            <w:pPr>
              <w:pStyle w:val="TAH"/>
              <w:rPr>
                <w:rFonts w:eastAsia="SimSun" w:cs="v5.0.0"/>
              </w:rPr>
            </w:pPr>
            <w:r w:rsidRPr="006F0B54">
              <w:rPr>
                <w:rFonts w:eastAsia="SimSun" w:cs="v5.0.0"/>
              </w:rPr>
              <w:t xml:space="preserve">RAT of the carrier adjacent to the sub-block or Inter RF Bandwidth gap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6B72C" w14:textId="77777777" w:rsidR="00972FED" w:rsidRPr="006F0B54" w:rsidRDefault="00972FED" w:rsidP="00972FED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>Filter on the assigned channel frequency and corresponding filter bandwidth</w:t>
            </w:r>
          </w:p>
        </w:tc>
      </w:tr>
      <w:tr w:rsidR="00972FED" w:rsidRPr="006F0B54" w14:paraId="4B17C156" w14:textId="77777777" w:rsidTr="00972FED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E34134" w14:textId="77777777" w:rsidR="00972FED" w:rsidRPr="006F0B54" w:rsidRDefault="00972FED" w:rsidP="00972FED">
            <w:pPr>
              <w:pStyle w:val="TAC"/>
              <w:rPr>
                <w:rFonts w:eastAsia="SimSun" w:cs="Arial"/>
              </w:rPr>
            </w:pPr>
            <w:r w:rsidRPr="006F0B54">
              <w:rPr>
                <w:rFonts w:eastAsia="SimSun" w:cs="Arial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94CE5" w14:textId="77777777" w:rsidR="00972FED" w:rsidRPr="006F0B54" w:rsidRDefault="00972FED" w:rsidP="00972FED">
            <w:pPr>
              <w:pStyle w:val="TAC"/>
              <w:rPr>
                <w:rFonts w:cs="Arial"/>
              </w:rPr>
            </w:pPr>
            <w:r w:rsidRPr="006F0B54">
              <w:t xml:space="preserve">NR of same BW with SCS that provides largest </w:t>
            </w:r>
            <w:r w:rsidRPr="006F0B54">
              <w:rPr>
                <w:rFonts w:cs="Arial"/>
              </w:rPr>
              <w:t>transmission bandwidth configuration</w:t>
            </w:r>
          </w:p>
        </w:tc>
      </w:tr>
    </w:tbl>
    <w:p w14:paraId="6960D968" w14:textId="77777777" w:rsidR="00972FED" w:rsidRPr="006F0B54" w:rsidRDefault="00972FED" w:rsidP="00972FED"/>
    <w:p w14:paraId="43814A77" w14:textId="77777777" w:rsidR="00972FED" w:rsidRPr="006F0B54" w:rsidRDefault="00972FED" w:rsidP="00972FED">
      <w:pPr>
        <w:pStyle w:val="Heading5"/>
      </w:pPr>
      <w:bookmarkStart w:id="40" w:name="_Toc21101184"/>
      <w:bookmarkStart w:id="41" w:name="_Toc29810223"/>
      <w:bookmarkStart w:id="42" w:name="_Toc37273500"/>
      <w:bookmarkStart w:id="43" w:name="_Toc45884815"/>
      <w:bookmarkStart w:id="44" w:name="_Toc53182776"/>
      <w:bookmarkStart w:id="45" w:name="_Toc58865170"/>
      <w:bookmarkStart w:id="46" w:name="_Toc58866752"/>
      <w:bookmarkStart w:id="47" w:name="_Toc66717785"/>
      <w:bookmarkStart w:id="48" w:name="_Toc74930346"/>
      <w:bookmarkStart w:id="49" w:name="_Toc76544631"/>
      <w:bookmarkStart w:id="50" w:name="_Toc82538967"/>
      <w:bookmarkStart w:id="51" w:name="_Toc89951184"/>
      <w:bookmarkStart w:id="52" w:name="_Toc98767569"/>
      <w:bookmarkStart w:id="53" w:name="_Toc106202024"/>
      <w:bookmarkStart w:id="54" w:name="_Toc121993445"/>
      <w:bookmarkStart w:id="55" w:name="_Toc124152534"/>
      <w:bookmarkStart w:id="56" w:name="_Toc131537997"/>
      <w:r w:rsidRPr="006F0B54">
        <w:t>6.7.3.5.2</w:t>
      </w:r>
      <w:r w:rsidRPr="006F0B54">
        <w:tab/>
      </w:r>
      <w:r w:rsidRPr="006F0B54">
        <w:rPr>
          <w:i/>
        </w:rPr>
        <w:t>BS type 2-O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2128F58" w14:textId="77777777" w:rsidR="00972FED" w:rsidRPr="006F0B54" w:rsidRDefault="00972FED" w:rsidP="00972FED">
      <w:r w:rsidRPr="006F0B54">
        <w:t>For the OTA ACLR requirement either the OTA ACLR limits in tables 6.7.3.5.2-1/3 or the OTA ACLR absolute limits in table 6.7.3.5.2-2 shall apply, whichever is less stringent. The OTA CACLR limits in table 6.7.3.5.2-4 or the OTA CACLR absolute limits in table 6.7.3.5.2-4a shall apply, whichever is less stringent.</w:t>
      </w:r>
    </w:p>
    <w:p w14:paraId="2D121430" w14:textId="77777777" w:rsidR="00972FED" w:rsidRPr="006F0B54" w:rsidRDefault="00972FED" w:rsidP="00972FED"/>
    <w:p w14:paraId="299D3A86" w14:textId="77777777" w:rsidR="00972FED" w:rsidRPr="006F0B54" w:rsidRDefault="00972FED" w:rsidP="00972FED">
      <w:pPr>
        <w:rPr>
          <w:lang w:eastAsia="ko-KR"/>
        </w:rPr>
      </w:pPr>
      <w:r w:rsidRPr="006F0B54">
        <w:rPr>
          <w:lang w:eastAsia="ko-KR"/>
        </w:rPr>
        <w:t>The CACLR in a sub-block gap is the ratio of:</w:t>
      </w:r>
    </w:p>
    <w:p w14:paraId="0FDAEC4B" w14:textId="77777777" w:rsidR="00972FED" w:rsidRPr="006F0B54" w:rsidRDefault="00972FED" w:rsidP="00972FED">
      <w:pPr>
        <w:pStyle w:val="B1"/>
      </w:pPr>
      <w:r w:rsidRPr="006F0B54">
        <w:t>a)</w:t>
      </w:r>
      <w:r w:rsidRPr="006F0B54">
        <w:tab/>
        <w:t>the sum of the filtered mean power centred on the assigned channel frequencies for the two carriers adjacent to each side of the sub-block gap, and</w:t>
      </w:r>
    </w:p>
    <w:p w14:paraId="5CA7A2E8" w14:textId="77777777" w:rsidR="00972FED" w:rsidRPr="006F0B54" w:rsidRDefault="00972FED" w:rsidP="00972FED">
      <w:pPr>
        <w:pStyle w:val="B1"/>
      </w:pPr>
      <w:r w:rsidRPr="006F0B54">
        <w:t>b)</w:t>
      </w:r>
      <w:r w:rsidRPr="006F0B54">
        <w:tab/>
        <w:t>the filtered mean power centred on a frequency channel adjacent to one of the respective sub-block edges.</w:t>
      </w:r>
    </w:p>
    <w:p w14:paraId="262177D3" w14:textId="77777777" w:rsidR="00972FED" w:rsidRPr="006F0B54" w:rsidRDefault="00972FED" w:rsidP="00972FED">
      <w:pPr>
        <w:rPr>
          <w:lang w:eastAsia="ko-KR"/>
        </w:rPr>
      </w:pPr>
      <w:r w:rsidRPr="006F0B54">
        <w:rPr>
          <w:lang w:eastAsia="ko-KR"/>
        </w:rPr>
        <w:t xml:space="preserve">The assumed filter for the adjacent channel frequency is defined in table </w:t>
      </w:r>
      <w:r w:rsidRPr="006F0B54">
        <w:rPr>
          <w:rFonts w:cs="v5.0.0"/>
          <w:lang w:eastAsia="ko-KR"/>
        </w:rPr>
        <w:t xml:space="preserve">6.7.3.5.2-4 </w:t>
      </w:r>
      <w:r w:rsidRPr="006F0B54">
        <w:rPr>
          <w:lang w:eastAsia="ko-KR"/>
        </w:rPr>
        <w:t xml:space="preserve">and the filters on the assigned channels are defined in table </w:t>
      </w:r>
      <w:r w:rsidRPr="006F0B54">
        <w:rPr>
          <w:rFonts w:cs="v5.0.0"/>
          <w:lang w:eastAsia="ko-KR"/>
        </w:rPr>
        <w:t>6.7.3.5.2</w:t>
      </w:r>
      <w:r w:rsidRPr="006F0B54">
        <w:rPr>
          <w:lang w:eastAsia="ko-KR"/>
        </w:rPr>
        <w:t>-5.</w:t>
      </w:r>
    </w:p>
    <w:p w14:paraId="6CFE8F73" w14:textId="77777777" w:rsidR="00972FED" w:rsidRPr="006F0B54" w:rsidRDefault="00972FED" w:rsidP="00972FED">
      <w:r w:rsidRPr="006F0B54">
        <w:t>The OTA ACLR measurement result shall not be less than the OTA ACLR limit specified in table 6.7.3.5.2-1.</w:t>
      </w:r>
    </w:p>
    <w:p w14:paraId="7CD218A6" w14:textId="77777777" w:rsidR="00972FED" w:rsidRPr="006F0B54" w:rsidRDefault="00972FED" w:rsidP="00972FED">
      <w:pPr>
        <w:pStyle w:val="TH"/>
      </w:pPr>
      <w:r w:rsidRPr="006F0B54">
        <w:t xml:space="preserve">Table 6.7.3.5.2-1: </w:t>
      </w:r>
      <w:r w:rsidRPr="006F0B54">
        <w:rPr>
          <w:i/>
        </w:rPr>
        <w:t>BS type 2-O</w:t>
      </w:r>
      <w:r w:rsidRPr="006F0B54">
        <w:t xml:space="preserve"> ACLR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2062"/>
        <w:gridCol w:w="1779"/>
        <w:gridCol w:w="1600"/>
        <w:gridCol w:w="2723"/>
      </w:tblGrid>
      <w:tr w:rsidR="00972FED" w:rsidRPr="006F0B54" w14:paraId="56B4B037" w14:textId="77777777" w:rsidTr="00972FED">
        <w:trPr>
          <w:cantSplit/>
          <w:jc w:val="center"/>
        </w:trPr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23088B79" w14:textId="77777777" w:rsidR="00972FED" w:rsidRPr="006F0B54" w:rsidRDefault="00972FED" w:rsidP="00972FED">
            <w:pPr>
              <w:pStyle w:val="TAH"/>
            </w:pPr>
            <w:r w:rsidRPr="006F0B54">
              <w:rPr>
                <w:i/>
              </w:rPr>
              <w:t>BS channel bandwidth</w:t>
            </w:r>
            <w:r w:rsidRPr="006F0B54">
              <w:t xml:space="preserve"> of lowest/highest NR carrier transmitted</w:t>
            </w:r>
          </w:p>
          <w:p w14:paraId="19DB5B7B" w14:textId="77777777" w:rsidR="00972FED" w:rsidRPr="006F0B54" w:rsidRDefault="00972FED" w:rsidP="00972FED">
            <w:pPr>
              <w:pStyle w:val="TAH"/>
            </w:pPr>
            <w:r w:rsidRPr="006F0B54">
              <w:rPr>
                <w:rFonts w:cs="Arial"/>
              </w:rPr>
              <w:t>BW</w:t>
            </w:r>
            <w:r w:rsidRPr="006F0B54">
              <w:rPr>
                <w:rFonts w:cs="Arial"/>
                <w:vertAlign w:val="subscript"/>
              </w:rPr>
              <w:t>Channel</w:t>
            </w:r>
            <w:r w:rsidRPr="006F0B54">
              <w:rPr>
                <w:rFonts w:cs="v5.0.0"/>
              </w:rPr>
              <w:t xml:space="preserve"> </w:t>
            </w:r>
            <w:r w:rsidRPr="006F0B54">
              <w:t>(MHz)</w:t>
            </w:r>
          </w:p>
        </w:tc>
        <w:tc>
          <w:tcPr>
            <w:tcW w:w="2062" w:type="dxa"/>
            <w:tcBorders>
              <w:bottom w:val="single" w:sz="4" w:space="0" w:color="auto"/>
            </w:tcBorders>
            <w:shd w:val="clear" w:color="auto" w:fill="auto"/>
          </w:tcPr>
          <w:p w14:paraId="0F512BD8" w14:textId="77777777" w:rsidR="00972FED" w:rsidRPr="006F0B54" w:rsidRDefault="00972FED" w:rsidP="00972FED">
            <w:pPr>
              <w:pStyle w:val="TAH"/>
            </w:pPr>
            <w:r w:rsidRPr="006F0B54">
              <w:t>BS adjacent channel centre frequency offset below the lowest or above the highest carrier centre frequency transmitted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shd w:val="clear" w:color="auto" w:fill="auto"/>
          </w:tcPr>
          <w:p w14:paraId="380BACC0" w14:textId="77777777" w:rsidR="00972FED" w:rsidRPr="006F0B54" w:rsidRDefault="00972FED" w:rsidP="00972FED">
            <w:pPr>
              <w:pStyle w:val="TAH"/>
            </w:pPr>
            <w:r w:rsidRPr="006F0B54">
              <w:t>Assumed adjacent channel carrier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32EF0CD4" w14:textId="77777777" w:rsidR="00972FED" w:rsidRPr="006F0B54" w:rsidRDefault="00972FED" w:rsidP="00972FED">
            <w:pPr>
              <w:pStyle w:val="TAH"/>
            </w:pPr>
            <w:r w:rsidRPr="006F0B54">
              <w:t>Filter on the adjacent channel frequency and corresponding filter bandwidth</w:t>
            </w:r>
          </w:p>
        </w:tc>
        <w:tc>
          <w:tcPr>
            <w:tcW w:w="2723" w:type="dxa"/>
            <w:tcBorders>
              <w:bottom w:val="single" w:sz="4" w:space="0" w:color="auto"/>
            </w:tcBorders>
            <w:shd w:val="clear" w:color="auto" w:fill="auto"/>
          </w:tcPr>
          <w:p w14:paraId="17CBFB02" w14:textId="77777777" w:rsidR="00972FED" w:rsidRPr="006F0B54" w:rsidRDefault="00972FED" w:rsidP="00972FED">
            <w:pPr>
              <w:pStyle w:val="TAH"/>
            </w:pPr>
            <w:r w:rsidRPr="006F0B54">
              <w:t>OTA ACLR limit</w:t>
            </w:r>
          </w:p>
          <w:p w14:paraId="076934FA" w14:textId="77777777" w:rsidR="00972FED" w:rsidRPr="006F0B54" w:rsidRDefault="00972FED" w:rsidP="00972FED">
            <w:pPr>
              <w:pStyle w:val="TAH"/>
            </w:pPr>
            <w:r w:rsidRPr="006F0B54">
              <w:t>(dB)</w:t>
            </w:r>
          </w:p>
          <w:p w14:paraId="6A22059A" w14:textId="77777777" w:rsidR="00972FED" w:rsidRPr="006F0B54" w:rsidRDefault="00972FED" w:rsidP="00972FED">
            <w:pPr>
              <w:pStyle w:val="TAC"/>
            </w:pPr>
          </w:p>
          <w:p w14:paraId="363DDA49" w14:textId="77777777" w:rsidR="00972FED" w:rsidRPr="006F0B54" w:rsidRDefault="00972FED" w:rsidP="00972FED">
            <w:pPr>
              <w:pStyle w:val="TAC"/>
            </w:pPr>
          </w:p>
          <w:p w14:paraId="7DEBE73A" w14:textId="77777777" w:rsidR="00972FED" w:rsidRPr="006F0B54" w:rsidRDefault="00972FED" w:rsidP="00972FED">
            <w:pPr>
              <w:pStyle w:val="TAC"/>
            </w:pPr>
          </w:p>
          <w:p w14:paraId="5E128B90" w14:textId="77777777" w:rsidR="00972FED" w:rsidRPr="006F0B54" w:rsidRDefault="00972FED" w:rsidP="00972FED">
            <w:pPr>
              <w:pStyle w:val="TAC"/>
            </w:pPr>
          </w:p>
          <w:p w14:paraId="0880F7F2" w14:textId="77777777" w:rsidR="00972FED" w:rsidRPr="006F0B54" w:rsidRDefault="00972FED" w:rsidP="00972FED">
            <w:pPr>
              <w:pStyle w:val="TAC"/>
            </w:pPr>
          </w:p>
        </w:tc>
      </w:tr>
      <w:tr w:rsidR="00972FED" w:rsidRPr="006F0B54" w14:paraId="6F0914D6" w14:textId="77777777" w:rsidTr="00972FED">
        <w:trPr>
          <w:cantSplit/>
          <w:jc w:val="center"/>
        </w:trPr>
        <w:tc>
          <w:tcPr>
            <w:tcW w:w="1467" w:type="dxa"/>
            <w:shd w:val="clear" w:color="auto" w:fill="auto"/>
          </w:tcPr>
          <w:p w14:paraId="6CD91BBF" w14:textId="77777777" w:rsidR="00972FED" w:rsidRPr="006F0B54" w:rsidRDefault="00972FED" w:rsidP="00972FED">
            <w:pPr>
              <w:pStyle w:val="TAC"/>
            </w:pPr>
            <w:r w:rsidRPr="006F0B54">
              <w:t>50, 100, 200, 400</w:t>
            </w:r>
          </w:p>
        </w:tc>
        <w:tc>
          <w:tcPr>
            <w:tcW w:w="2062" w:type="dxa"/>
            <w:shd w:val="clear" w:color="auto" w:fill="auto"/>
          </w:tcPr>
          <w:p w14:paraId="600A728F" w14:textId="77777777" w:rsidR="00972FED" w:rsidRPr="006F0B54" w:rsidRDefault="00972FED" w:rsidP="00972FED">
            <w:pPr>
              <w:pStyle w:val="TAC"/>
            </w:pPr>
            <w:r w:rsidRPr="006F0B54">
              <w:t>BW</w:t>
            </w:r>
            <w:r w:rsidRPr="006F0B54">
              <w:rPr>
                <w:vertAlign w:val="subscript"/>
              </w:rPr>
              <w:t>Channel</w:t>
            </w:r>
          </w:p>
        </w:tc>
        <w:tc>
          <w:tcPr>
            <w:tcW w:w="1779" w:type="dxa"/>
            <w:shd w:val="clear" w:color="auto" w:fill="auto"/>
          </w:tcPr>
          <w:p w14:paraId="0BD9C1AD" w14:textId="77777777" w:rsidR="00972FED" w:rsidRPr="006F0B54" w:rsidRDefault="00972FED" w:rsidP="00972FED">
            <w:pPr>
              <w:pStyle w:val="TAC"/>
            </w:pPr>
            <w:r w:rsidRPr="006F0B54">
              <w:t>NR of same BW (Note 2)</w:t>
            </w:r>
          </w:p>
        </w:tc>
        <w:tc>
          <w:tcPr>
            <w:tcW w:w="1600" w:type="dxa"/>
            <w:shd w:val="clear" w:color="auto" w:fill="auto"/>
          </w:tcPr>
          <w:p w14:paraId="3BE7C8A3" w14:textId="77777777" w:rsidR="00972FED" w:rsidRPr="006F0B54" w:rsidRDefault="00972FED" w:rsidP="00972FED">
            <w:pPr>
              <w:pStyle w:val="TAC"/>
            </w:pPr>
            <w:r w:rsidRPr="006F0B54">
              <w:rPr>
                <w:lang w:eastAsia="zh-CN"/>
              </w:rPr>
              <w:t>Square (</w:t>
            </w:r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r w:rsidRPr="006F0B54">
              <w:rPr>
                <w:lang w:eastAsia="zh-CN"/>
              </w:rPr>
              <w:t>)</w:t>
            </w:r>
          </w:p>
        </w:tc>
        <w:tc>
          <w:tcPr>
            <w:tcW w:w="2723" w:type="dxa"/>
            <w:shd w:val="clear" w:color="auto" w:fill="auto"/>
          </w:tcPr>
          <w:p w14:paraId="4608F74C" w14:textId="77777777" w:rsidR="00972FED" w:rsidRPr="006F0B54" w:rsidRDefault="00972FED" w:rsidP="00972FED">
            <w:pPr>
              <w:pStyle w:val="TAC"/>
            </w:pPr>
            <w:r w:rsidRPr="006F0B54">
              <w:t>25.7 (Note 3)</w:t>
            </w:r>
          </w:p>
          <w:p w14:paraId="6103EF88" w14:textId="77777777" w:rsidR="00972FED" w:rsidRPr="006F0B54" w:rsidRDefault="00972FED" w:rsidP="00972FED">
            <w:pPr>
              <w:pStyle w:val="TAC"/>
            </w:pPr>
            <w:r w:rsidRPr="006F0B54">
              <w:t>23.4 (Note 4)</w:t>
            </w:r>
          </w:p>
        </w:tc>
      </w:tr>
      <w:tr w:rsidR="00972FED" w:rsidRPr="006F0B54" w14:paraId="66CBC93E" w14:textId="77777777" w:rsidTr="00972FED">
        <w:trPr>
          <w:cantSplit/>
          <w:jc w:val="center"/>
        </w:trPr>
        <w:tc>
          <w:tcPr>
            <w:tcW w:w="9631" w:type="dxa"/>
            <w:gridSpan w:val="5"/>
            <w:shd w:val="clear" w:color="auto" w:fill="auto"/>
          </w:tcPr>
          <w:p w14:paraId="4A714D2D" w14:textId="77777777" w:rsidR="00972FED" w:rsidRPr="006F0B54" w:rsidRDefault="00972FED" w:rsidP="00972FED">
            <w:pPr>
              <w:pStyle w:val="TAN"/>
            </w:pPr>
            <w:r w:rsidRPr="006F0B54">
              <w:t>NOTE 1:</w:t>
            </w:r>
            <w:r w:rsidRPr="006F0B54">
              <w:tab/>
              <w:t>BW</w:t>
            </w:r>
            <w:r w:rsidRPr="006F0B54">
              <w:rPr>
                <w:vertAlign w:val="subscript"/>
              </w:rPr>
              <w:t>Channel</w:t>
            </w:r>
            <w:r w:rsidRPr="006F0B54">
              <w:t xml:space="preserve"> and </w:t>
            </w:r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r w:rsidRPr="006F0B54">
              <w:t xml:space="preserve"> are the </w:t>
            </w:r>
            <w:r w:rsidRPr="006F0B54">
              <w:rPr>
                <w:i/>
              </w:rPr>
              <w:t>BS channel bandwidth</w:t>
            </w:r>
            <w:r w:rsidRPr="006F0B54">
              <w:t xml:space="preserve"> and transmission bandwidth configuration of the lowest/highest NR carrier transmitted on the assigned channel frequency.</w:t>
            </w:r>
          </w:p>
          <w:p w14:paraId="77AAA5DD" w14:textId="77777777" w:rsidR="00972FED" w:rsidRPr="006F0B54" w:rsidRDefault="00972FED" w:rsidP="00972FED">
            <w:pPr>
              <w:pStyle w:val="TAN"/>
              <w:rPr>
                <w:rFonts w:cs="v5.0.0"/>
              </w:rPr>
            </w:pPr>
            <w:r w:rsidRPr="006F0B54">
              <w:t>NOTE 2:</w:t>
            </w:r>
            <w:r w:rsidRPr="006F0B54">
              <w:tab/>
              <w:t xml:space="preserve">With SCS that provides largest </w:t>
            </w:r>
            <w:r w:rsidRPr="006F0B54">
              <w:rPr>
                <w:rFonts w:cs="Arial"/>
              </w:rPr>
              <w:t>transmission bandwidth configuration (BW</w:t>
            </w:r>
            <w:r w:rsidRPr="006F0B54">
              <w:rPr>
                <w:rFonts w:cs="Arial"/>
                <w:vertAlign w:val="subscript"/>
              </w:rPr>
              <w:t>Config</w:t>
            </w:r>
            <w:r w:rsidRPr="006F0B54">
              <w:rPr>
                <w:rFonts w:cs="v5.0.0"/>
              </w:rPr>
              <w:t>).</w:t>
            </w:r>
          </w:p>
          <w:p w14:paraId="68AA0C6A" w14:textId="77777777" w:rsidR="00972FED" w:rsidRPr="006F0B54" w:rsidRDefault="00972FED" w:rsidP="00972FED">
            <w:pPr>
              <w:pStyle w:val="TAN"/>
            </w:pPr>
            <w:r w:rsidRPr="006F0B54">
              <w:t>NOTE 3:</w:t>
            </w:r>
            <w:r w:rsidRPr="006F0B54">
              <w:tab/>
              <w:t>Applicable to bands defined within the frequency spectrum range of 24.25 – 33.4 GHz</w:t>
            </w:r>
          </w:p>
          <w:p w14:paraId="5EAB2588" w14:textId="77777777" w:rsidR="00972FED" w:rsidRPr="006F0B54" w:rsidRDefault="00972FED" w:rsidP="00972FED">
            <w:pPr>
              <w:pStyle w:val="TAN"/>
            </w:pPr>
            <w:r w:rsidRPr="006F0B54">
              <w:t>NOTE 4:</w:t>
            </w:r>
            <w:r w:rsidRPr="006F0B54">
              <w:tab/>
              <w:t>Applicable to bands defined within the frequency spectrum range of 37 – 52.6 GHz</w:t>
            </w:r>
          </w:p>
        </w:tc>
      </w:tr>
    </w:tbl>
    <w:p w14:paraId="32F42C83" w14:textId="77777777" w:rsidR="00972FED" w:rsidRPr="006F0B54" w:rsidRDefault="00972FED" w:rsidP="00972FED"/>
    <w:p w14:paraId="5C5C6106" w14:textId="77777777" w:rsidR="00972FED" w:rsidRPr="006F0B54" w:rsidRDefault="00972FED" w:rsidP="00972FED">
      <w:r w:rsidRPr="006F0B54">
        <w:t>The absolute total power measurement shall not exceed the OTA ACLR absolute limit specified in table 6.7.3.5.2-2</w:t>
      </w:r>
    </w:p>
    <w:p w14:paraId="5F030F4D" w14:textId="77777777" w:rsidR="00972FED" w:rsidRPr="006F0B54" w:rsidRDefault="00972FED" w:rsidP="00972FED">
      <w:pPr>
        <w:pStyle w:val="TH"/>
      </w:pPr>
      <w:r w:rsidRPr="006F0B54">
        <w:t xml:space="preserve">Table 6.7.3.5.2-2: </w:t>
      </w:r>
      <w:r w:rsidRPr="006F0B54">
        <w:rPr>
          <w:i/>
        </w:rPr>
        <w:t>BS type 2-O</w:t>
      </w:r>
      <w:r w:rsidRPr="006F0B54">
        <w:t xml:space="preserve"> ACLR absolute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693"/>
      </w:tblGrid>
      <w:tr w:rsidR="00972FED" w:rsidRPr="006F0B54" w14:paraId="72C3862C" w14:textId="77777777" w:rsidTr="00972FED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136EDAF0" w14:textId="77777777" w:rsidR="00972FED" w:rsidRPr="006F0B54" w:rsidRDefault="00972FED" w:rsidP="00972FED">
            <w:pPr>
              <w:pStyle w:val="TAH"/>
            </w:pPr>
            <w:r w:rsidRPr="006F0B54">
              <w:t>BS class</w:t>
            </w:r>
          </w:p>
        </w:tc>
        <w:tc>
          <w:tcPr>
            <w:tcW w:w="2693" w:type="dxa"/>
            <w:shd w:val="clear" w:color="auto" w:fill="auto"/>
          </w:tcPr>
          <w:p w14:paraId="1ED1D420" w14:textId="77777777" w:rsidR="00972FED" w:rsidRPr="006F0B54" w:rsidRDefault="00972FED" w:rsidP="00972FED">
            <w:pPr>
              <w:pStyle w:val="TAH"/>
            </w:pPr>
            <w:r w:rsidRPr="006F0B54">
              <w:t>ACLR absolute limit</w:t>
            </w:r>
          </w:p>
        </w:tc>
      </w:tr>
      <w:tr w:rsidR="00972FED" w:rsidRPr="006F0B54" w14:paraId="2014D34B" w14:textId="77777777" w:rsidTr="00972FED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51FF28D0" w14:textId="77777777" w:rsidR="00972FED" w:rsidRPr="006F0B54" w:rsidRDefault="00972FED" w:rsidP="00972FED">
            <w:pPr>
              <w:pStyle w:val="TAC"/>
            </w:pPr>
            <w:r w:rsidRPr="006F0B54">
              <w:t>Wide-area BS</w:t>
            </w:r>
          </w:p>
        </w:tc>
        <w:tc>
          <w:tcPr>
            <w:tcW w:w="2693" w:type="dxa"/>
            <w:shd w:val="clear" w:color="auto" w:fill="auto"/>
          </w:tcPr>
          <w:p w14:paraId="44CDA3E1" w14:textId="77777777" w:rsidR="00972FED" w:rsidRPr="006F0B54" w:rsidRDefault="00972FED" w:rsidP="00972FED">
            <w:pPr>
              <w:pStyle w:val="TAC"/>
            </w:pPr>
            <w:r w:rsidRPr="006F0B54">
              <w:t>-10.3dBm/MHz</w:t>
            </w:r>
          </w:p>
        </w:tc>
      </w:tr>
      <w:tr w:rsidR="00972FED" w:rsidRPr="006F0B54" w14:paraId="4CE5937C" w14:textId="77777777" w:rsidTr="00972FED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59FAB4F1" w14:textId="77777777" w:rsidR="00972FED" w:rsidRPr="006F0B54" w:rsidRDefault="00972FED" w:rsidP="00972FED">
            <w:pPr>
              <w:pStyle w:val="TAC"/>
            </w:pPr>
            <w:r w:rsidRPr="006F0B54">
              <w:t>Medium-range BS</w:t>
            </w:r>
          </w:p>
        </w:tc>
        <w:tc>
          <w:tcPr>
            <w:tcW w:w="2693" w:type="dxa"/>
            <w:shd w:val="clear" w:color="auto" w:fill="auto"/>
          </w:tcPr>
          <w:p w14:paraId="01FC7372" w14:textId="77777777" w:rsidR="00972FED" w:rsidRPr="006F0B54" w:rsidRDefault="00972FED" w:rsidP="00972FED">
            <w:pPr>
              <w:pStyle w:val="TAC"/>
            </w:pPr>
            <w:r w:rsidRPr="006F0B54">
              <w:t>-17.3 dBm/MHz</w:t>
            </w:r>
          </w:p>
        </w:tc>
      </w:tr>
      <w:tr w:rsidR="00972FED" w:rsidRPr="006F0B54" w14:paraId="19C0AD16" w14:textId="77777777" w:rsidTr="00972FED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1E57E94C" w14:textId="77777777" w:rsidR="00972FED" w:rsidRPr="006F0B54" w:rsidRDefault="00972FED" w:rsidP="00972FED">
            <w:pPr>
              <w:pStyle w:val="TAC"/>
            </w:pPr>
            <w:r w:rsidRPr="006F0B54">
              <w:t>Local-area BS</w:t>
            </w:r>
          </w:p>
        </w:tc>
        <w:tc>
          <w:tcPr>
            <w:tcW w:w="2693" w:type="dxa"/>
            <w:shd w:val="clear" w:color="auto" w:fill="auto"/>
          </w:tcPr>
          <w:p w14:paraId="2D9DCCA5" w14:textId="77777777" w:rsidR="00972FED" w:rsidRPr="006F0B54" w:rsidRDefault="00972FED" w:rsidP="00972FED">
            <w:pPr>
              <w:pStyle w:val="TAC"/>
            </w:pPr>
            <w:r w:rsidRPr="006F0B54">
              <w:t>-17.3 dBm/MHz</w:t>
            </w:r>
          </w:p>
        </w:tc>
      </w:tr>
    </w:tbl>
    <w:p w14:paraId="0FBCE1FD" w14:textId="77777777" w:rsidR="00972FED" w:rsidRPr="006F0B54" w:rsidRDefault="00972FED" w:rsidP="00972FED">
      <w:pPr>
        <w:rPr>
          <w:lang w:eastAsia="zh-CN"/>
        </w:rPr>
      </w:pPr>
    </w:p>
    <w:p w14:paraId="5C3654D7" w14:textId="77777777" w:rsidR="00972FED" w:rsidRPr="006F0B54" w:rsidRDefault="00972FED" w:rsidP="00972FED">
      <w:pPr>
        <w:rPr>
          <w:lang w:eastAsia="zh-CN"/>
        </w:rPr>
      </w:pPr>
      <w:r w:rsidRPr="006F0B54">
        <w:t>For operation in non-contiguous spectrum, the OTA ACLR measurement result shall not be less than the OTA ACLR limit specified in table 6.7.3.5.2-3.</w:t>
      </w:r>
    </w:p>
    <w:p w14:paraId="2B61A335" w14:textId="77777777" w:rsidR="00972FED" w:rsidRPr="006F0B54" w:rsidRDefault="00972FED" w:rsidP="00972FED">
      <w:pPr>
        <w:pStyle w:val="TH"/>
        <w:rPr>
          <w:lang w:val="en-US"/>
        </w:rPr>
      </w:pPr>
      <w:r w:rsidRPr="006F0B54">
        <w:rPr>
          <w:lang w:val="en-US"/>
        </w:rPr>
        <w:t xml:space="preserve">Table 6.7.3.5.2-3: </w:t>
      </w:r>
      <w:r w:rsidRPr="006F0B54">
        <w:rPr>
          <w:i/>
        </w:rPr>
        <w:t>BS type 2-O</w:t>
      </w:r>
      <w:r w:rsidRPr="006F0B54">
        <w:t xml:space="preserve"> ACLR limit in non-contiguous spectrum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6"/>
        <w:gridCol w:w="1405"/>
        <w:gridCol w:w="2077"/>
        <w:gridCol w:w="1315"/>
        <w:gridCol w:w="2190"/>
        <w:gridCol w:w="1230"/>
      </w:tblGrid>
      <w:tr w:rsidR="00972FED" w:rsidRPr="006F0B54" w14:paraId="544B23D6" w14:textId="77777777" w:rsidTr="00972FED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EFFB2" w14:textId="37D4DBE4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rFonts w:eastAsia="SimSun"/>
                <w:i/>
                <w:lang w:eastAsia="zh-CN"/>
              </w:rPr>
              <w:t>BS channel bandwidth</w:t>
            </w:r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eastAsia="SimSun"/>
                <w:lang w:eastAsia="zh-CN"/>
              </w:rPr>
              <w:t xml:space="preserve">of </w:t>
            </w:r>
            <w:del w:id="57" w:author="Johan Sköld" w:date="2023-05-09T20:31:00Z">
              <w:r w:rsidRPr="006F0B54" w:rsidDel="00217836">
                <w:rPr>
                  <w:rFonts w:eastAsia="SimSun"/>
                  <w:lang w:eastAsia="zh-CN"/>
                </w:rPr>
                <w:delText>l</w:delText>
              </w:r>
              <w:r w:rsidRPr="006F0B54" w:rsidDel="00217836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6F0B54">
              <w:rPr>
                <w:rFonts w:eastAsia="SimSun" w:cs="Arial"/>
                <w:lang w:eastAsia="zh-CN"/>
              </w:rPr>
              <w:t>NR carrier</w:t>
            </w:r>
            <w:r w:rsidRPr="006F0B54">
              <w:rPr>
                <w:lang w:eastAsia="zh-CN"/>
              </w:rPr>
              <w:t xml:space="preserve"> transmitted </w:t>
            </w:r>
            <w:ins w:id="58" w:author="Johan Sköld" w:date="2023-05-09T20:31:00Z">
              <w:r w:rsidR="00217836" w:rsidRPr="00D949AA">
                <w:rPr>
                  <w:lang w:eastAsia="zh-CN"/>
                </w:rPr>
                <w:t xml:space="preserve">below or above the </w:t>
              </w:r>
              <w:r w:rsidR="00217836" w:rsidRPr="005621EB">
                <w:rPr>
                  <w:i/>
                  <w:iCs/>
                  <w:lang w:eastAsia="zh-CN"/>
                </w:rPr>
                <w:t>sub-block</w:t>
              </w:r>
              <w:r w:rsidR="00217836" w:rsidRPr="00D949AA">
                <w:rPr>
                  <w:lang w:eastAsia="zh-CN"/>
                </w:rPr>
                <w:t xml:space="preserve"> edge </w:t>
              </w:r>
            </w:ins>
            <w:r w:rsidRPr="006F0B54">
              <w:t>(MHz)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642887" w14:textId="77777777" w:rsidR="00972FED" w:rsidRPr="006F0B54" w:rsidRDefault="00972FED" w:rsidP="00972FED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>Sub-block gap size (Wgap) where the limit applies (MHz)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3AD38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BS adjacent channel centre frequency offset below or above the </w:t>
            </w:r>
            <w:r w:rsidRPr="006F0B54">
              <w:rPr>
                <w:rFonts w:eastAsia="SimSun"/>
                <w:lang w:eastAsia="zh-CN"/>
              </w:rPr>
              <w:t>sub-block edge (inside the gap)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8FF94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Assumed adjacent channel carrier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01C07C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422839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OTA ACLR limit</w:t>
            </w:r>
          </w:p>
          <w:p w14:paraId="270DB7A6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(MHz)</w:t>
            </w:r>
          </w:p>
        </w:tc>
      </w:tr>
      <w:tr w:rsidR="00972FED" w:rsidRPr="006F0B54" w14:paraId="7490E597" w14:textId="77777777" w:rsidTr="00972FED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A9BFC" w14:textId="77777777" w:rsidR="00972FED" w:rsidRPr="006F0B54" w:rsidRDefault="00972FED" w:rsidP="00972FED">
            <w:pPr>
              <w:pStyle w:val="TAC"/>
              <w:rPr>
                <w:rFonts w:eastAsia="SimSun"/>
                <w:lang w:eastAsia="zh-CN"/>
              </w:rPr>
            </w:pPr>
            <w:r w:rsidRPr="006F0B54">
              <w:rPr>
                <w:lang w:eastAsia="zh-CN"/>
              </w:rPr>
              <w:t>50, 100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2F0B2E" w14:textId="77777777" w:rsidR="00972FED" w:rsidRPr="006F0B54" w:rsidRDefault="00972FED" w:rsidP="00972FE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>W</w:t>
            </w:r>
            <w:r w:rsidRPr="006F0B54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6F0B54">
              <w:rPr>
                <w:rFonts w:cs="Arial"/>
                <w:szCs w:val="18"/>
                <w:lang w:eastAsia="zh-CN"/>
              </w:rPr>
              <w:t xml:space="preserve"> ≥ 100 (Note 5)</w:t>
            </w:r>
          </w:p>
          <w:p w14:paraId="4CCCCE7C" w14:textId="77777777" w:rsidR="00972FED" w:rsidRPr="006F0B54" w:rsidRDefault="00972FED" w:rsidP="00972FE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>W</w:t>
            </w:r>
            <w:r w:rsidRPr="006F0B54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6F0B54">
              <w:rPr>
                <w:rFonts w:cs="Arial"/>
                <w:szCs w:val="18"/>
                <w:lang w:eastAsia="zh-CN"/>
              </w:rPr>
              <w:t xml:space="preserve"> ≥ 250 (Note 6)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A3EAA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25 MHz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2F4DF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 xml:space="preserve">50 MHz </w:t>
            </w:r>
            <w:r w:rsidRPr="006F0B54">
              <w:rPr>
                <w:lang w:eastAsia="zh-CN"/>
              </w:rPr>
              <w:t xml:space="preserve">NR </w:t>
            </w:r>
            <w:r w:rsidRPr="006F0B54">
              <w:t>(Note 2)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D8E52F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r w:rsidRPr="006F0B54">
              <w:rPr>
                <w:lang w:eastAsia="zh-CN"/>
              </w:rPr>
              <w:t>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CEB34" w14:textId="77777777" w:rsidR="00972FED" w:rsidRPr="006F0B54" w:rsidRDefault="00972FED" w:rsidP="00972FED">
            <w:pPr>
              <w:pStyle w:val="TAC"/>
            </w:pPr>
            <w:r w:rsidRPr="006F0B54">
              <w:t>25.7</w:t>
            </w:r>
            <w:r w:rsidRPr="006F0B54" w:rsidDel="00F64172">
              <w:t xml:space="preserve"> </w:t>
            </w:r>
            <w:r w:rsidRPr="006F0B54">
              <w:t>(Note 3)</w:t>
            </w:r>
          </w:p>
          <w:p w14:paraId="5F380D65" w14:textId="77777777" w:rsidR="00972FED" w:rsidRPr="006F0B54" w:rsidRDefault="00972FED" w:rsidP="00972FED">
            <w:pPr>
              <w:pStyle w:val="TAC"/>
            </w:pPr>
          </w:p>
          <w:p w14:paraId="0466BDED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t>23.4</w:t>
            </w:r>
            <w:r w:rsidRPr="006F0B54" w:rsidDel="00F64172">
              <w:t xml:space="preserve"> </w:t>
            </w:r>
            <w:r w:rsidRPr="006F0B54">
              <w:t>(Note 4)</w:t>
            </w:r>
          </w:p>
        </w:tc>
      </w:tr>
      <w:tr w:rsidR="00972FED" w:rsidRPr="006F0B54" w14:paraId="435FCE56" w14:textId="77777777" w:rsidTr="00972FED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4D068" w14:textId="77777777" w:rsidR="00972FED" w:rsidRPr="006F0B54" w:rsidRDefault="00972FED" w:rsidP="00972FED">
            <w:pPr>
              <w:pStyle w:val="TAC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200, 400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C1E0B" w14:textId="77777777" w:rsidR="00972FED" w:rsidRPr="006F0B54" w:rsidRDefault="00972FED" w:rsidP="00972FED">
            <w:pPr>
              <w:pStyle w:val="TAC"/>
              <w:rPr>
                <w:rFonts w:cs="Arial"/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Wgap ≥ 400 (Note 6)</w:t>
            </w:r>
          </w:p>
          <w:p w14:paraId="26995401" w14:textId="77777777" w:rsidR="00972FED" w:rsidRPr="006F0B54" w:rsidRDefault="00972FED" w:rsidP="00972FED">
            <w:pPr>
              <w:pStyle w:val="TAC"/>
              <w:rPr>
                <w:rFonts w:cs="Arial"/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Wgap ≥ 250 (Note 5) 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387331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100 MHz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80DEC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200 MHz NR </w:t>
            </w:r>
            <w:r w:rsidRPr="006F0B54">
              <w:t>(Note 2)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2AD885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r w:rsidRPr="006F0B54">
              <w:rPr>
                <w:lang w:eastAsia="zh-CN"/>
              </w:rPr>
              <w:t>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C15296" w14:textId="77777777" w:rsidR="00972FED" w:rsidRPr="006F0B54" w:rsidRDefault="00972FED" w:rsidP="00972FED">
            <w:pPr>
              <w:pStyle w:val="TAC"/>
            </w:pPr>
            <w:r w:rsidRPr="006F0B54">
              <w:t>25.7 (Note 3)</w:t>
            </w:r>
          </w:p>
          <w:p w14:paraId="7E8A3063" w14:textId="77777777" w:rsidR="00972FED" w:rsidRPr="006F0B54" w:rsidRDefault="00972FED" w:rsidP="00972FED">
            <w:pPr>
              <w:pStyle w:val="TAC"/>
            </w:pPr>
          </w:p>
          <w:p w14:paraId="166F3563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t>23.4 (Note 4)</w:t>
            </w:r>
          </w:p>
        </w:tc>
      </w:tr>
      <w:tr w:rsidR="00972FED" w:rsidRPr="006F0B54" w14:paraId="00F3C7AE" w14:textId="77777777" w:rsidTr="00972FED">
        <w:trPr>
          <w:cantSplit/>
          <w:jc w:val="center"/>
        </w:trPr>
        <w:tc>
          <w:tcPr>
            <w:tcW w:w="997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7B9BFF" w14:textId="77777777" w:rsidR="00972FED" w:rsidRPr="006F0B54" w:rsidRDefault="00972FED" w:rsidP="00972FED">
            <w:pPr>
              <w:pStyle w:val="TAN"/>
              <w:rPr>
                <w:lang w:eastAsia="zh-CN"/>
              </w:rPr>
            </w:pPr>
            <w:r w:rsidRPr="006F0B54">
              <w:rPr>
                <w:lang w:eastAsia="zh-CN"/>
              </w:rPr>
              <w:t>NOTE 1:</w:t>
            </w:r>
            <w:r w:rsidRPr="006F0B54">
              <w:rPr>
                <w:lang w:eastAsia="zh-CN"/>
              </w:rPr>
              <w:tab/>
              <w:t>BW</w:t>
            </w:r>
            <w:r w:rsidRPr="006F0B54">
              <w:rPr>
                <w:vertAlign w:val="subscript"/>
                <w:lang w:eastAsia="zh-CN"/>
              </w:rPr>
              <w:t>Config</w:t>
            </w:r>
            <w:r w:rsidRPr="006F0B54">
              <w:rPr>
                <w:lang w:eastAsia="zh-CN"/>
              </w:rPr>
              <w:t xml:space="preserve"> is the transmission bandwidth configuration of the </w:t>
            </w:r>
            <w:r w:rsidRPr="006F0B54">
              <w:rPr>
                <w:rFonts w:cs="v5.0.0"/>
                <w:lang w:eastAsia="zh-CN"/>
              </w:rPr>
              <w:t>assumed adjacent channel carrier</w:t>
            </w:r>
            <w:r w:rsidRPr="006F0B54">
              <w:rPr>
                <w:lang w:eastAsia="zh-CN"/>
              </w:rPr>
              <w:t>.</w:t>
            </w:r>
          </w:p>
          <w:p w14:paraId="1A1C6EEA" w14:textId="77777777" w:rsidR="00972FED" w:rsidRPr="006F0B54" w:rsidRDefault="00972FED" w:rsidP="00972FED">
            <w:pPr>
              <w:pStyle w:val="TAN"/>
              <w:rPr>
                <w:rFonts w:cs="v5.0.0"/>
              </w:rPr>
            </w:pPr>
            <w:r w:rsidRPr="006F0B54">
              <w:t>NOTE 2:</w:t>
            </w:r>
            <w:r w:rsidRPr="006F0B54">
              <w:tab/>
              <w:t xml:space="preserve">With SCS that provides largest </w:t>
            </w:r>
            <w:r w:rsidRPr="006F0B54">
              <w:rPr>
                <w:rFonts w:cs="Arial"/>
              </w:rPr>
              <w:t>transmission bandwidth configuration (BW</w:t>
            </w:r>
            <w:r w:rsidRPr="006F0B54">
              <w:rPr>
                <w:rFonts w:cs="Arial"/>
                <w:vertAlign w:val="subscript"/>
              </w:rPr>
              <w:t>Config</w:t>
            </w:r>
            <w:r w:rsidRPr="006F0B54">
              <w:rPr>
                <w:rFonts w:cs="v5.0.0"/>
              </w:rPr>
              <w:t>).</w:t>
            </w:r>
          </w:p>
          <w:p w14:paraId="4FD7C25A" w14:textId="77777777" w:rsidR="00972FED" w:rsidRPr="006F0B54" w:rsidRDefault="00972FED" w:rsidP="00972FED">
            <w:pPr>
              <w:pStyle w:val="TAN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3:</w:t>
            </w:r>
            <w:r w:rsidRPr="006F0B54">
              <w:rPr>
                <w:rFonts w:eastAsia="SimSun"/>
                <w:lang w:eastAsia="zh-CN"/>
              </w:rPr>
              <w:tab/>
              <w:t>Applicable to bands defined within the frequency spectrum range of 24.24 – 33.4 GHz.</w:t>
            </w:r>
          </w:p>
          <w:p w14:paraId="2347CB24" w14:textId="77777777" w:rsidR="00972FED" w:rsidRPr="006F0B54" w:rsidRDefault="00972FED" w:rsidP="00972FED">
            <w:pPr>
              <w:pStyle w:val="TAN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4:</w:t>
            </w:r>
            <w:r w:rsidRPr="006F0B54">
              <w:rPr>
                <w:rFonts w:eastAsia="SimSun"/>
                <w:lang w:eastAsia="zh-CN"/>
              </w:rPr>
              <w:tab/>
              <w:t>Applicable to bands defined within the frequency spectrum range of 37 – 52.6 GHz.</w:t>
            </w:r>
          </w:p>
          <w:p w14:paraId="1448F2C1" w14:textId="77777777" w:rsidR="00972FED" w:rsidRPr="006F0B54" w:rsidRDefault="00972FED" w:rsidP="00972FED">
            <w:pPr>
              <w:pStyle w:val="TAN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5:</w:t>
            </w:r>
            <w:r w:rsidRPr="006F0B54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6F0B54">
              <w:rPr>
                <w:i/>
              </w:rPr>
              <w:t>BS channel bandwidth</w:t>
            </w:r>
            <w:r w:rsidRPr="006F0B54">
              <w:rPr>
                <w:rFonts w:eastAsia="SimSun"/>
                <w:lang w:eastAsia="zh-CN"/>
              </w:rPr>
              <w:t xml:space="preserve"> of the NR carrier transmitted at the other edge of the gap is 50 or 100 MHz.</w:t>
            </w:r>
          </w:p>
          <w:p w14:paraId="4D95A550" w14:textId="77777777" w:rsidR="00972FED" w:rsidRPr="006F0B54" w:rsidRDefault="00972FED" w:rsidP="00972FED">
            <w:pPr>
              <w:pStyle w:val="TAN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6:</w:t>
            </w:r>
            <w:r w:rsidRPr="006F0B54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6F0B54">
              <w:rPr>
                <w:i/>
              </w:rPr>
              <w:t>BS channel bandwidth</w:t>
            </w:r>
            <w:r w:rsidRPr="006F0B54">
              <w:rPr>
                <w:rFonts w:eastAsia="SimSun"/>
                <w:lang w:eastAsia="zh-CN"/>
              </w:rPr>
              <w:t xml:space="preserve"> of the NR carrier transmitted at the other edge of the gap is 200 or 400 MHz.</w:t>
            </w:r>
          </w:p>
        </w:tc>
      </w:tr>
    </w:tbl>
    <w:p w14:paraId="23401AFB" w14:textId="77777777" w:rsidR="00972FED" w:rsidRPr="006F0B54" w:rsidRDefault="00972FED" w:rsidP="00972FED">
      <w:pPr>
        <w:rPr>
          <w:lang w:eastAsia="zh-CN"/>
        </w:rPr>
      </w:pPr>
    </w:p>
    <w:p w14:paraId="6D57CE92" w14:textId="77777777" w:rsidR="00972FED" w:rsidRPr="006F0B54" w:rsidRDefault="00972FED" w:rsidP="00972FED">
      <w:pPr>
        <w:rPr>
          <w:rFonts w:eastAsia="SimSun"/>
        </w:rPr>
      </w:pPr>
      <w:r w:rsidRPr="006F0B54">
        <w:rPr>
          <w:rFonts w:cs="v5.0.0"/>
          <w:lang w:eastAsia="ko-KR"/>
        </w:rPr>
        <w:t>For operation in non-contiguous spectrum, the CACLR for carriers located on either side of the sub-block gap shall be less than the value specified in table 6.7.3.5.2-4.</w:t>
      </w:r>
    </w:p>
    <w:p w14:paraId="5C9CB601" w14:textId="77777777" w:rsidR="00972FED" w:rsidRPr="006F0B54" w:rsidRDefault="00972FED" w:rsidP="00972FED">
      <w:pPr>
        <w:pStyle w:val="TH"/>
        <w:rPr>
          <w:lang w:val="en-US"/>
        </w:rPr>
      </w:pPr>
      <w:r w:rsidRPr="006F0B54">
        <w:rPr>
          <w:lang w:val="en-US"/>
        </w:rPr>
        <w:t xml:space="preserve">Table 6.7.3.5.2-4: </w:t>
      </w:r>
      <w:r w:rsidRPr="006F0B54">
        <w:rPr>
          <w:i/>
        </w:rPr>
        <w:t>BS type 2-O</w:t>
      </w:r>
      <w:r w:rsidRPr="006F0B54">
        <w:t xml:space="preserve"> CACLR limit in non-contiguous spectrum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458"/>
        <w:gridCol w:w="2022"/>
        <w:gridCol w:w="1303"/>
        <w:gridCol w:w="2161"/>
        <w:gridCol w:w="1283"/>
        <w:gridCol w:w="10"/>
      </w:tblGrid>
      <w:tr w:rsidR="00972FED" w:rsidRPr="006F0B54" w14:paraId="2F414C6C" w14:textId="77777777" w:rsidTr="00972FED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F2972" w14:textId="2F11665C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rFonts w:eastAsia="SimSun"/>
                <w:i/>
                <w:lang w:eastAsia="zh-CN"/>
              </w:rPr>
              <w:t>BS channel bandwidth</w:t>
            </w:r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eastAsia="SimSun"/>
                <w:lang w:eastAsia="zh-CN"/>
              </w:rPr>
              <w:t xml:space="preserve">of </w:t>
            </w:r>
            <w:del w:id="59" w:author="Johan Sköld" w:date="2023-05-09T20:31:00Z">
              <w:r w:rsidRPr="006F0B54" w:rsidDel="00217836">
                <w:rPr>
                  <w:rFonts w:eastAsia="SimSun"/>
                  <w:lang w:eastAsia="zh-CN"/>
                </w:rPr>
                <w:delText>l</w:delText>
              </w:r>
              <w:r w:rsidRPr="006F0B54" w:rsidDel="00217836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6F0B54">
              <w:rPr>
                <w:rFonts w:eastAsia="SimSun"/>
                <w:lang w:eastAsia="zh-CN"/>
              </w:rPr>
              <w:t>NR</w:t>
            </w:r>
            <w:r w:rsidRPr="006F0B54">
              <w:rPr>
                <w:rFonts w:eastAsia="SimSun" w:cs="Arial"/>
                <w:lang w:eastAsia="zh-CN"/>
              </w:rPr>
              <w:t xml:space="preserve"> carrier</w:t>
            </w:r>
            <w:r w:rsidRPr="006F0B54">
              <w:rPr>
                <w:lang w:eastAsia="zh-CN"/>
              </w:rPr>
              <w:t xml:space="preserve"> transmitted </w:t>
            </w:r>
            <w:ins w:id="60" w:author="Johan Sköld" w:date="2023-05-09T20:31:00Z">
              <w:r w:rsidR="00217836" w:rsidRPr="00D949AA">
                <w:rPr>
                  <w:lang w:eastAsia="zh-CN"/>
                </w:rPr>
                <w:t xml:space="preserve">below or above the </w:t>
              </w:r>
              <w:r w:rsidR="00217836" w:rsidRPr="005621EB">
                <w:rPr>
                  <w:i/>
                  <w:iCs/>
                  <w:lang w:eastAsia="zh-CN"/>
                </w:rPr>
                <w:t>sub-block</w:t>
              </w:r>
              <w:r w:rsidR="00217836" w:rsidRPr="00D949AA">
                <w:rPr>
                  <w:lang w:eastAsia="zh-CN"/>
                </w:rPr>
                <w:t xml:space="preserve"> edge </w:t>
              </w:r>
            </w:ins>
            <w:r w:rsidRPr="006F0B54">
              <w:rPr>
                <w:lang w:eastAsia="zh-CN"/>
              </w:rPr>
              <w:t xml:space="preserve">(MHz) 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5AF2B" w14:textId="77777777" w:rsidR="00972FED" w:rsidRPr="006F0B54" w:rsidRDefault="00972FED" w:rsidP="00972FED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>Sub-block gap size (Wgap) where the limit applies (MHz)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7DB34E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BS adjacent channel centre frequency offset below or above the </w:t>
            </w:r>
            <w:r w:rsidRPr="006F0B54">
              <w:rPr>
                <w:rFonts w:eastAsia="SimSun"/>
                <w:lang w:eastAsia="zh-CN"/>
              </w:rPr>
              <w:t>sub-block edge (inside the gap)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48808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Assumed adjacent channel carrier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38CCC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D4B8B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OTA CACLR limit</w:t>
            </w:r>
          </w:p>
          <w:p w14:paraId="72F800BD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(dB)</w:t>
            </w:r>
          </w:p>
        </w:tc>
      </w:tr>
      <w:tr w:rsidR="00972FED" w:rsidRPr="006F0B54" w14:paraId="55333E43" w14:textId="77777777" w:rsidTr="00972FED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1D8527" w14:textId="77777777" w:rsidR="00972FED" w:rsidRPr="006F0B54" w:rsidRDefault="00972FED" w:rsidP="00972FED">
            <w:pPr>
              <w:pStyle w:val="TAC"/>
              <w:rPr>
                <w:rFonts w:eastAsia="SimSun"/>
                <w:lang w:eastAsia="zh-CN"/>
              </w:rPr>
            </w:pPr>
            <w:r w:rsidRPr="006F0B54">
              <w:rPr>
                <w:lang w:eastAsia="zh-CN"/>
              </w:rPr>
              <w:t>50, 100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A12AB" w14:textId="77777777" w:rsidR="00972FED" w:rsidRPr="006F0B54" w:rsidRDefault="00972FED" w:rsidP="00972FED">
            <w:pPr>
              <w:pStyle w:val="TAC"/>
              <w:rPr>
                <w:rFonts w:cs="Arial"/>
                <w:szCs w:val="18"/>
                <w:lang w:val="en-US"/>
              </w:rPr>
            </w:pPr>
            <w:r w:rsidRPr="006F0B54">
              <w:rPr>
                <w:rFonts w:cs="Arial"/>
                <w:szCs w:val="18"/>
                <w:lang w:eastAsia="zh-CN"/>
              </w:rPr>
              <w:t xml:space="preserve">50 ≤ Wgap &lt; 100 </w:t>
            </w:r>
            <w:r w:rsidRPr="006F0B54">
              <w:rPr>
                <w:rFonts w:cs="Arial"/>
                <w:szCs w:val="18"/>
                <w:lang w:val="en-US"/>
              </w:rPr>
              <w:t>(Note 5)</w:t>
            </w:r>
          </w:p>
          <w:p w14:paraId="45FAFA5F" w14:textId="77777777" w:rsidR="00972FED" w:rsidRPr="006F0B54" w:rsidRDefault="00972FED" w:rsidP="00972FE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>50 ≤ Wgap &lt; 250 (Note 6)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63D698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25 MHz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2C5505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 xml:space="preserve">50 MHz </w:t>
            </w:r>
            <w:r w:rsidRPr="006F0B54">
              <w:rPr>
                <w:lang w:eastAsia="zh-CN"/>
              </w:rPr>
              <w:t xml:space="preserve">NR </w:t>
            </w:r>
            <w:r w:rsidRPr="006F0B54">
              <w:t>(Note 2)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66573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r w:rsidRPr="006F0B54">
              <w:rPr>
                <w:lang w:eastAsia="zh-CN"/>
              </w:rPr>
              <w:t>)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ED54D" w14:textId="77777777" w:rsidR="00972FED" w:rsidRPr="006F0B54" w:rsidRDefault="00972FED" w:rsidP="00972FED">
            <w:pPr>
              <w:pStyle w:val="TAC"/>
            </w:pPr>
            <w:r w:rsidRPr="006F0B54">
              <w:t>25.7 (Note 3)</w:t>
            </w:r>
          </w:p>
          <w:p w14:paraId="71B9D3CB" w14:textId="77777777" w:rsidR="00972FED" w:rsidRPr="006F0B54" w:rsidRDefault="00972FED" w:rsidP="00972FED">
            <w:pPr>
              <w:pStyle w:val="TAC"/>
            </w:pPr>
          </w:p>
          <w:p w14:paraId="00FF1773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t>23.4 (Note 4)</w:t>
            </w:r>
          </w:p>
        </w:tc>
      </w:tr>
      <w:tr w:rsidR="00972FED" w:rsidRPr="006F0B54" w14:paraId="1B2E2896" w14:textId="77777777" w:rsidTr="00972FED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885FB" w14:textId="77777777" w:rsidR="00972FED" w:rsidRPr="006F0B54" w:rsidRDefault="00972FED" w:rsidP="00972FED">
            <w:pPr>
              <w:pStyle w:val="TAC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200, 400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8B3DE" w14:textId="77777777" w:rsidR="00972FED" w:rsidRPr="006F0B54" w:rsidRDefault="00972FED" w:rsidP="00972FED">
            <w:pPr>
              <w:pStyle w:val="TAC"/>
              <w:rPr>
                <w:rFonts w:cs="Arial"/>
                <w:lang w:val="en-US"/>
              </w:rPr>
            </w:pPr>
            <w:r w:rsidRPr="006F0B54">
              <w:rPr>
                <w:rFonts w:cs="Arial"/>
                <w:lang w:eastAsia="zh-CN"/>
              </w:rPr>
              <w:t xml:space="preserve">200 ≤ Wgap &lt; 400 </w:t>
            </w:r>
            <w:r w:rsidRPr="006F0B54">
              <w:rPr>
                <w:rFonts w:cs="Arial"/>
                <w:lang w:val="en-US"/>
              </w:rPr>
              <w:t>(Note 6)</w:t>
            </w:r>
          </w:p>
          <w:p w14:paraId="43C922A4" w14:textId="77777777" w:rsidR="00972FED" w:rsidRPr="006F0B54" w:rsidRDefault="00972FED" w:rsidP="00972FED">
            <w:pPr>
              <w:pStyle w:val="TAC"/>
              <w:rPr>
                <w:rFonts w:cs="Arial"/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200 ≤ Wgap &lt; 250 (Note 5)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2C300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100 MHz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F8D2D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200 MHz NR </w:t>
            </w:r>
            <w:r w:rsidRPr="006F0B54">
              <w:t>(Note 2)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17B757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r w:rsidRPr="006F0B54">
              <w:rPr>
                <w:lang w:eastAsia="zh-CN"/>
              </w:rPr>
              <w:t>)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E13CBB" w14:textId="77777777" w:rsidR="00972FED" w:rsidRPr="006F0B54" w:rsidRDefault="00972FED" w:rsidP="00972FED">
            <w:pPr>
              <w:pStyle w:val="TAC"/>
            </w:pPr>
            <w:r w:rsidRPr="006F0B54">
              <w:t>25.7 (Note 3)</w:t>
            </w:r>
          </w:p>
          <w:p w14:paraId="4EE38748" w14:textId="77777777" w:rsidR="00972FED" w:rsidRPr="006F0B54" w:rsidRDefault="00972FED" w:rsidP="00972FED">
            <w:pPr>
              <w:pStyle w:val="TAC"/>
            </w:pPr>
          </w:p>
          <w:p w14:paraId="09C9BB96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t>23.4 (Note 4)</w:t>
            </w:r>
          </w:p>
        </w:tc>
      </w:tr>
      <w:tr w:rsidR="00972FED" w:rsidRPr="006F0B54" w14:paraId="79731908" w14:textId="77777777" w:rsidTr="00972FED">
        <w:trPr>
          <w:cantSplit/>
          <w:jc w:val="center"/>
        </w:trPr>
        <w:tc>
          <w:tcPr>
            <w:tcW w:w="99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D7B3B8" w14:textId="77777777" w:rsidR="00972FED" w:rsidRPr="006F0B54" w:rsidRDefault="00972FED" w:rsidP="00972FED">
            <w:pPr>
              <w:pStyle w:val="TAN"/>
              <w:rPr>
                <w:lang w:eastAsia="zh-CN"/>
              </w:rPr>
            </w:pPr>
            <w:r w:rsidRPr="006F0B54">
              <w:rPr>
                <w:lang w:eastAsia="zh-CN"/>
              </w:rPr>
              <w:t>NOTE 1:</w:t>
            </w:r>
            <w:r w:rsidRPr="006F0B54">
              <w:rPr>
                <w:lang w:eastAsia="zh-CN"/>
              </w:rPr>
              <w:tab/>
              <w:t>BW</w:t>
            </w:r>
            <w:r w:rsidRPr="006F0B54">
              <w:rPr>
                <w:vertAlign w:val="subscript"/>
                <w:lang w:eastAsia="zh-CN"/>
              </w:rPr>
              <w:t>Config</w:t>
            </w:r>
            <w:r w:rsidRPr="006F0B54">
              <w:rPr>
                <w:lang w:eastAsia="zh-CN"/>
              </w:rPr>
              <w:t xml:space="preserve"> is the transmission bandwidth configuration of the </w:t>
            </w:r>
            <w:r w:rsidRPr="006F0B54">
              <w:rPr>
                <w:rFonts w:cs="v5.0.0"/>
                <w:lang w:eastAsia="zh-CN"/>
              </w:rPr>
              <w:t>assumed adjacent channel carrier</w:t>
            </w:r>
            <w:r w:rsidRPr="006F0B54">
              <w:rPr>
                <w:lang w:eastAsia="zh-CN"/>
              </w:rPr>
              <w:t>.</w:t>
            </w:r>
          </w:p>
          <w:p w14:paraId="721680A5" w14:textId="77777777" w:rsidR="00972FED" w:rsidRPr="006F0B54" w:rsidRDefault="00972FED" w:rsidP="00972FED">
            <w:pPr>
              <w:pStyle w:val="TAN"/>
              <w:rPr>
                <w:rFonts w:cs="v5.0.0"/>
              </w:rPr>
            </w:pPr>
            <w:r w:rsidRPr="006F0B54">
              <w:t>NOTE 2:</w:t>
            </w:r>
            <w:r w:rsidRPr="006F0B54">
              <w:tab/>
              <w:t xml:space="preserve">With SCS that provides largest </w:t>
            </w:r>
            <w:r w:rsidRPr="006F0B54">
              <w:rPr>
                <w:rFonts w:cs="Arial"/>
              </w:rPr>
              <w:t>transmission bandwidth configuration (BW</w:t>
            </w:r>
            <w:r w:rsidRPr="006F0B54">
              <w:rPr>
                <w:rFonts w:cs="Arial"/>
                <w:vertAlign w:val="subscript"/>
              </w:rPr>
              <w:t>Config</w:t>
            </w:r>
            <w:r w:rsidRPr="006F0B54">
              <w:rPr>
                <w:rFonts w:cs="v5.0.0"/>
              </w:rPr>
              <w:t>).</w:t>
            </w:r>
          </w:p>
          <w:p w14:paraId="64521BDF" w14:textId="77777777" w:rsidR="00972FED" w:rsidRPr="006F0B54" w:rsidRDefault="00972FED" w:rsidP="00972FED">
            <w:pPr>
              <w:pStyle w:val="TAN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3:</w:t>
            </w:r>
            <w:r w:rsidRPr="006F0B54">
              <w:rPr>
                <w:rFonts w:eastAsia="SimSun"/>
                <w:lang w:eastAsia="zh-CN"/>
              </w:rPr>
              <w:tab/>
              <w:t>Applicable to bands defined within the frequency spectrum range of 24.24 – 33.4 GHz.</w:t>
            </w:r>
          </w:p>
          <w:p w14:paraId="3D042370" w14:textId="77777777" w:rsidR="00972FED" w:rsidRPr="006F0B54" w:rsidRDefault="00972FED" w:rsidP="00972FED">
            <w:pPr>
              <w:pStyle w:val="TAN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4:</w:t>
            </w:r>
            <w:r w:rsidRPr="006F0B54">
              <w:rPr>
                <w:rFonts w:eastAsia="SimSun"/>
                <w:lang w:eastAsia="zh-CN"/>
              </w:rPr>
              <w:tab/>
              <w:t>Applicable to bands defined within the frequency spectrum range of 37 – 52.6 GHz.</w:t>
            </w:r>
          </w:p>
          <w:p w14:paraId="62D048F7" w14:textId="77777777" w:rsidR="00972FED" w:rsidRPr="006F0B54" w:rsidRDefault="00972FED" w:rsidP="00972FED">
            <w:pPr>
              <w:pStyle w:val="TAN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5:</w:t>
            </w:r>
            <w:r w:rsidRPr="006F0B54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6F0B54">
              <w:rPr>
                <w:i/>
              </w:rPr>
              <w:t>BS channel bandwidth</w:t>
            </w:r>
            <w:r w:rsidRPr="006F0B54">
              <w:rPr>
                <w:rFonts w:eastAsia="SimSun"/>
                <w:lang w:eastAsia="zh-CN"/>
              </w:rPr>
              <w:t xml:space="preserve"> of the NR carrier transmitted at the other edge of the gap is 50 or 100 MHz.</w:t>
            </w:r>
          </w:p>
          <w:p w14:paraId="6B8C1E4B" w14:textId="77777777" w:rsidR="00972FED" w:rsidRPr="006F0B54" w:rsidRDefault="00972FED" w:rsidP="00972FED">
            <w:pPr>
              <w:pStyle w:val="TAN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6:</w:t>
            </w:r>
            <w:r w:rsidRPr="006F0B54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6F0B54">
              <w:rPr>
                <w:i/>
              </w:rPr>
              <w:t>BS channel bandwidth</w:t>
            </w:r>
            <w:r w:rsidRPr="006F0B54">
              <w:rPr>
                <w:rFonts w:eastAsia="SimSun"/>
                <w:lang w:eastAsia="zh-CN"/>
              </w:rPr>
              <w:t xml:space="preserve"> of the NR carrier transmitted at the other edge of the gap is 200 or 400 MHz.</w:t>
            </w:r>
          </w:p>
        </w:tc>
      </w:tr>
    </w:tbl>
    <w:p w14:paraId="4F94366D" w14:textId="77777777" w:rsidR="00972FED" w:rsidRPr="006F0B54" w:rsidRDefault="00972FED" w:rsidP="00972FED">
      <w:pPr>
        <w:rPr>
          <w:lang w:eastAsia="zh-CN"/>
        </w:rPr>
      </w:pPr>
    </w:p>
    <w:p w14:paraId="03F8CA72" w14:textId="77777777" w:rsidR="00972FED" w:rsidRPr="006F0B54" w:rsidRDefault="00972FED" w:rsidP="00972FED">
      <w:r w:rsidRPr="006F0B54">
        <w:t>The absolute total power measurement shall not exceed the OTA CACLR absolute limit specified in table 6.7.3.5.2-4a.</w:t>
      </w:r>
    </w:p>
    <w:p w14:paraId="7A7B1887" w14:textId="77777777" w:rsidR="00972FED" w:rsidRPr="006F0B54" w:rsidRDefault="00972FED" w:rsidP="00972FED">
      <w:pPr>
        <w:pStyle w:val="TH"/>
        <w:rPr>
          <w:rFonts w:eastAsia="SimSun"/>
          <w:lang w:eastAsia="zh-CN"/>
        </w:rPr>
      </w:pPr>
      <w:r w:rsidRPr="006F0B54">
        <w:t>Table 6.7.</w:t>
      </w:r>
      <w:r w:rsidRPr="006F0B54">
        <w:rPr>
          <w:rFonts w:eastAsia="SimSun"/>
          <w:lang w:eastAsia="zh-CN"/>
        </w:rPr>
        <w:t>3</w:t>
      </w:r>
      <w:r w:rsidRPr="006F0B54">
        <w:t>.5.2-4</w:t>
      </w:r>
      <w:r w:rsidRPr="006F0B54">
        <w:rPr>
          <w:rFonts w:eastAsia="SimSun"/>
          <w:lang w:val="en-US" w:eastAsia="zh-CN"/>
        </w:rPr>
        <w:t>a</w:t>
      </w:r>
      <w:r w:rsidRPr="006F0B54">
        <w:t>:</w:t>
      </w:r>
      <w:r w:rsidRPr="006F0B54">
        <w:rPr>
          <w:i/>
        </w:rPr>
        <w:t xml:space="preserve"> BS type 2-O</w:t>
      </w:r>
      <w:r w:rsidRPr="006F0B54">
        <w:t xml:space="preserve"> </w:t>
      </w:r>
      <w:r w:rsidRPr="006F0B54">
        <w:rPr>
          <w:rFonts w:eastAsia="SimSun"/>
          <w:lang w:val="en-US" w:eastAsia="zh-CN"/>
        </w:rPr>
        <w:t>C</w:t>
      </w:r>
      <w:r w:rsidRPr="006F0B54">
        <w:t>ACLR absolute</w:t>
      </w:r>
      <w:r w:rsidRPr="006F0B54">
        <w:rPr>
          <w:i/>
          <w:iCs/>
          <w:lang w:val="en-US" w:eastAsia="zh-CN"/>
        </w:rPr>
        <w:t xml:space="preserve"> </w:t>
      </w:r>
      <w:r w:rsidRPr="006F0B54">
        <w:rPr>
          <w:iCs/>
        </w:rPr>
        <w:t>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693"/>
      </w:tblGrid>
      <w:tr w:rsidR="00972FED" w:rsidRPr="006F0B54" w14:paraId="55FD503F" w14:textId="77777777" w:rsidTr="00972FED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5F68FE2F" w14:textId="77777777" w:rsidR="00972FED" w:rsidRPr="006F0B54" w:rsidRDefault="00972FED" w:rsidP="00972FED">
            <w:pPr>
              <w:pStyle w:val="TAH"/>
            </w:pPr>
            <w:r w:rsidRPr="006F0B54">
              <w:t>BS class</w:t>
            </w:r>
          </w:p>
        </w:tc>
        <w:tc>
          <w:tcPr>
            <w:tcW w:w="2693" w:type="dxa"/>
            <w:shd w:val="clear" w:color="auto" w:fill="auto"/>
          </w:tcPr>
          <w:p w14:paraId="59EC36C0" w14:textId="77777777" w:rsidR="00972FED" w:rsidRPr="006F0B54" w:rsidRDefault="00972FED" w:rsidP="00972FED">
            <w:pPr>
              <w:pStyle w:val="TAH"/>
            </w:pPr>
            <w:r w:rsidRPr="006F0B54">
              <w:t>CACLR absolute limit</w:t>
            </w:r>
          </w:p>
        </w:tc>
      </w:tr>
      <w:tr w:rsidR="00972FED" w:rsidRPr="006F0B54" w14:paraId="68EC6A30" w14:textId="77777777" w:rsidTr="00972FED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71FC5B53" w14:textId="77777777" w:rsidR="00972FED" w:rsidRPr="006F0B54" w:rsidRDefault="00972FED" w:rsidP="00972FED">
            <w:pPr>
              <w:pStyle w:val="TAC"/>
            </w:pPr>
            <w:r w:rsidRPr="006F0B54">
              <w:t>Wide area BS</w:t>
            </w:r>
          </w:p>
        </w:tc>
        <w:tc>
          <w:tcPr>
            <w:tcW w:w="2693" w:type="dxa"/>
            <w:shd w:val="clear" w:color="auto" w:fill="auto"/>
          </w:tcPr>
          <w:p w14:paraId="79486234" w14:textId="77777777" w:rsidR="00972FED" w:rsidRPr="006F0B54" w:rsidRDefault="00972FED" w:rsidP="00972FED">
            <w:pPr>
              <w:pStyle w:val="TAC"/>
            </w:pPr>
            <w:r w:rsidRPr="006F0B54">
              <w:t>-10.3 dBm/MHz</w:t>
            </w:r>
          </w:p>
        </w:tc>
      </w:tr>
      <w:tr w:rsidR="00972FED" w:rsidRPr="006F0B54" w14:paraId="5319ACBF" w14:textId="77777777" w:rsidTr="00972FED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50B292AC" w14:textId="77777777" w:rsidR="00972FED" w:rsidRPr="006F0B54" w:rsidRDefault="00972FED" w:rsidP="00972FED">
            <w:pPr>
              <w:pStyle w:val="TAC"/>
            </w:pPr>
            <w:r w:rsidRPr="006F0B54">
              <w:t>Medium range BS</w:t>
            </w:r>
          </w:p>
        </w:tc>
        <w:tc>
          <w:tcPr>
            <w:tcW w:w="2693" w:type="dxa"/>
            <w:shd w:val="clear" w:color="auto" w:fill="auto"/>
          </w:tcPr>
          <w:p w14:paraId="6DB1A527" w14:textId="77777777" w:rsidR="00972FED" w:rsidRPr="006F0B54" w:rsidRDefault="00972FED" w:rsidP="00972FED">
            <w:pPr>
              <w:pStyle w:val="TAC"/>
            </w:pPr>
            <w:r w:rsidRPr="006F0B54">
              <w:t>-17.3 dBm/MHz</w:t>
            </w:r>
          </w:p>
        </w:tc>
      </w:tr>
      <w:tr w:rsidR="00972FED" w:rsidRPr="006F0B54" w14:paraId="0AB41EE5" w14:textId="77777777" w:rsidTr="00972FED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1B0504AA" w14:textId="77777777" w:rsidR="00972FED" w:rsidRPr="006F0B54" w:rsidRDefault="00972FED" w:rsidP="00972FED">
            <w:pPr>
              <w:pStyle w:val="TAC"/>
            </w:pPr>
            <w:r w:rsidRPr="006F0B54">
              <w:t>Local area BS</w:t>
            </w:r>
          </w:p>
        </w:tc>
        <w:tc>
          <w:tcPr>
            <w:tcW w:w="2693" w:type="dxa"/>
            <w:shd w:val="clear" w:color="auto" w:fill="auto"/>
          </w:tcPr>
          <w:p w14:paraId="2A90A91A" w14:textId="77777777" w:rsidR="00972FED" w:rsidRPr="006F0B54" w:rsidRDefault="00972FED" w:rsidP="00972FED">
            <w:pPr>
              <w:pStyle w:val="TAC"/>
            </w:pPr>
            <w:r w:rsidRPr="006F0B54">
              <w:t>-17.3 dBm/MHz</w:t>
            </w:r>
          </w:p>
        </w:tc>
      </w:tr>
    </w:tbl>
    <w:p w14:paraId="3B11DF81" w14:textId="77777777" w:rsidR="00972FED" w:rsidRPr="006F0B54" w:rsidRDefault="00972FED" w:rsidP="00972FED">
      <w:pPr>
        <w:rPr>
          <w:lang w:eastAsia="zh-CN"/>
        </w:rPr>
      </w:pPr>
    </w:p>
    <w:p w14:paraId="37B82710" w14:textId="77777777" w:rsidR="00972FED" w:rsidRPr="006F0B54" w:rsidRDefault="00972FED" w:rsidP="00972FED">
      <w:pPr>
        <w:pStyle w:val="TH"/>
      </w:pPr>
      <w:r w:rsidRPr="006F0B54">
        <w:t>Table 6.7.3.5.2-5: Filter parameters for the assigned channel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972FED" w:rsidRPr="006F0B54" w14:paraId="66A25752" w14:textId="77777777" w:rsidTr="00972FED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F6A6E" w14:textId="77777777" w:rsidR="00972FED" w:rsidRPr="006F0B54" w:rsidRDefault="00972FED" w:rsidP="00972FED">
            <w:pPr>
              <w:pStyle w:val="TAH"/>
              <w:rPr>
                <w:rFonts w:eastAsia="SimSun"/>
              </w:rPr>
            </w:pPr>
            <w:r w:rsidRPr="006F0B54">
              <w:rPr>
                <w:rFonts w:eastAsia="SimSun"/>
              </w:rPr>
              <w:t xml:space="preserve">RAT of the carrier adjacent to the sub-block gap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2BABB" w14:textId="77777777" w:rsidR="00972FED" w:rsidRPr="006F0B54" w:rsidRDefault="00972FED" w:rsidP="00972FED">
            <w:pPr>
              <w:pStyle w:val="TAH"/>
            </w:pPr>
            <w:r w:rsidRPr="006F0B54">
              <w:t>Filter on the assigned channel frequency and corresponding filter bandwidth</w:t>
            </w:r>
          </w:p>
        </w:tc>
      </w:tr>
      <w:tr w:rsidR="00972FED" w:rsidRPr="006F0B54" w14:paraId="445B740F" w14:textId="77777777" w:rsidTr="00972FED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FCD840" w14:textId="77777777" w:rsidR="00972FED" w:rsidRPr="006F0B54" w:rsidRDefault="00972FED" w:rsidP="00972FED">
            <w:pPr>
              <w:pStyle w:val="TAC"/>
              <w:rPr>
                <w:rFonts w:eastAsia="SimSun"/>
              </w:rPr>
            </w:pPr>
            <w:r w:rsidRPr="006F0B54">
              <w:rPr>
                <w:rFonts w:eastAsia="SimSun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11A52" w14:textId="77777777" w:rsidR="00972FED" w:rsidRPr="006F0B54" w:rsidRDefault="00972FED" w:rsidP="00972FED">
            <w:pPr>
              <w:pStyle w:val="TAC"/>
            </w:pPr>
            <w:r w:rsidRPr="006F0B54">
              <w:t>NR of same BW with SCS that provides largest transmission bandwidth configuration</w:t>
            </w:r>
          </w:p>
        </w:tc>
      </w:tr>
    </w:tbl>
    <w:p w14:paraId="03804D1A" w14:textId="77777777" w:rsidR="00972FED" w:rsidRPr="006F0B54" w:rsidRDefault="00972FED" w:rsidP="00972FED"/>
    <w:bookmarkEnd w:id="17"/>
    <w:p w14:paraId="305ED308" w14:textId="77777777" w:rsidR="00080512" w:rsidRDefault="00080512" w:rsidP="00D20BC4"/>
    <w:sectPr w:rsidR="000805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D97FC" w14:textId="77777777" w:rsidR="00AD0608" w:rsidRDefault="00AD0608">
      <w:r>
        <w:separator/>
      </w:r>
    </w:p>
  </w:endnote>
  <w:endnote w:type="continuationSeparator" w:id="0">
    <w:p w14:paraId="2C42D824" w14:textId="77777777" w:rsidR="00AD0608" w:rsidRDefault="00AD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E7157" w14:textId="77777777" w:rsidR="00CC5956" w:rsidRDefault="00CC595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ACE56" w14:textId="77777777" w:rsidR="00AD0608" w:rsidRDefault="00AD0608">
      <w:r>
        <w:separator/>
      </w:r>
    </w:p>
  </w:footnote>
  <w:footnote w:type="continuationSeparator" w:id="0">
    <w:p w14:paraId="1231CE28" w14:textId="77777777" w:rsidR="00AD0608" w:rsidRDefault="00AD0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0AABE" w14:textId="77777777" w:rsidR="00BE5640" w:rsidRDefault="00BE56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A56D6" w14:textId="1C662601" w:rsidR="00CC5956" w:rsidRDefault="00CC595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725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023EDD" w14:textId="77777777" w:rsidR="00CC5956" w:rsidRDefault="00CC595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0326626" w14:textId="1CF2E5C1" w:rsidR="00CC5956" w:rsidRDefault="00CC595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725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8858CAE" w14:textId="77777777" w:rsidR="00CC5956" w:rsidRDefault="00CC59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93761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574737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97723106">
    <w:abstractNumId w:val="1"/>
  </w:num>
  <w:num w:numId="4" w16cid:durableId="1446146426">
    <w:abstractNumId w:val="14"/>
  </w:num>
  <w:num w:numId="5" w16cid:durableId="622931096">
    <w:abstractNumId w:val="17"/>
  </w:num>
  <w:num w:numId="6" w16cid:durableId="1822842717">
    <w:abstractNumId w:val="15"/>
  </w:num>
  <w:num w:numId="7" w16cid:durableId="1861967216">
    <w:abstractNumId w:val="7"/>
  </w:num>
  <w:num w:numId="8" w16cid:durableId="897940482">
    <w:abstractNumId w:val="4"/>
  </w:num>
  <w:num w:numId="9" w16cid:durableId="398091287">
    <w:abstractNumId w:val="8"/>
  </w:num>
  <w:num w:numId="10" w16cid:durableId="319576190">
    <w:abstractNumId w:val="9"/>
  </w:num>
  <w:num w:numId="11" w16cid:durableId="1382945900">
    <w:abstractNumId w:val="6"/>
  </w:num>
  <w:num w:numId="12" w16cid:durableId="1750082215">
    <w:abstractNumId w:val="11"/>
  </w:num>
  <w:num w:numId="13" w16cid:durableId="1878811257">
    <w:abstractNumId w:val="13"/>
  </w:num>
  <w:num w:numId="14" w16cid:durableId="1616984281">
    <w:abstractNumId w:val="2"/>
  </w:num>
  <w:num w:numId="15" w16cid:durableId="629481357">
    <w:abstractNumId w:val="5"/>
  </w:num>
  <w:num w:numId="16" w16cid:durableId="1409842889">
    <w:abstractNumId w:val="12"/>
  </w:num>
  <w:num w:numId="17" w16cid:durableId="1467892117">
    <w:abstractNumId w:val="3"/>
  </w:num>
  <w:num w:numId="18" w16cid:durableId="5137620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446680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73386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695742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766546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875526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538557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706371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95854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80480351">
    <w:abstractNumId w:val="16"/>
  </w:num>
  <w:num w:numId="28" w16cid:durableId="101110065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5D"/>
    <w:rsid w:val="0000345C"/>
    <w:rsid w:val="00023D6A"/>
    <w:rsid w:val="00033397"/>
    <w:rsid w:val="00040095"/>
    <w:rsid w:val="00051834"/>
    <w:rsid w:val="00054A22"/>
    <w:rsid w:val="00062023"/>
    <w:rsid w:val="00064B6C"/>
    <w:rsid w:val="000655A6"/>
    <w:rsid w:val="00080512"/>
    <w:rsid w:val="000C47C3"/>
    <w:rsid w:val="000D12FF"/>
    <w:rsid w:val="000D58AB"/>
    <w:rsid w:val="000D651E"/>
    <w:rsid w:val="000F0E42"/>
    <w:rsid w:val="000F7A09"/>
    <w:rsid w:val="0011615A"/>
    <w:rsid w:val="001325CE"/>
    <w:rsid w:val="00133525"/>
    <w:rsid w:val="0014423B"/>
    <w:rsid w:val="00145CED"/>
    <w:rsid w:val="001A09A9"/>
    <w:rsid w:val="001A2A70"/>
    <w:rsid w:val="001A4C42"/>
    <w:rsid w:val="001A7420"/>
    <w:rsid w:val="001B41FF"/>
    <w:rsid w:val="001B6637"/>
    <w:rsid w:val="001C21C3"/>
    <w:rsid w:val="001D02C2"/>
    <w:rsid w:val="001E6528"/>
    <w:rsid w:val="001E6A77"/>
    <w:rsid w:val="001F0C1D"/>
    <w:rsid w:val="001F1132"/>
    <w:rsid w:val="001F168B"/>
    <w:rsid w:val="001F17F9"/>
    <w:rsid w:val="001F2CA4"/>
    <w:rsid w:val="00217836"/>
    <w:rsid w:val="00226457"/>
    <w:rsid w:val="00227C43"/>
    <w:rsid w:val="0023400D"/>
    <w:rsid w:val="002347A2"/>
    <w:rsid w:val="00234FBD"/>
    <w:rsid w:val="002675F0"/>
    <w:rsid w:val="002B6339"/>
    <w:rsid w:val="002B6923"/>
    <w:rsid w:val="002E00EE"/>
    <w:rsid w:val="00316BED"/>
    <w:rsid w:val="003172DC"/>
    <w:rsid w:val="00340E0A"/>
    <w:rsid w:val="00350F27"/>
    <w:rsid w:val="0035462D"/>
    <w:rsid w:val="00375248"/>
    <w:rsid w:val="003765B8"/>
    <w:rsid w:val="0038781D"/>
    <w:rsid w:val="003B6295"/>
    <w:rsid w:val="003C3971"/>
    <w:rsid w:val="00423334"/>
    <w:rsid w:val="004345EC"/>
    <w:rsid w:val="00445D6C"/>
    <w:rsid w:val="00465515"/>
    <w:rsid w:val="00492FD1"/>
    <w:rsid w:val="004943F6"/>
    <w:rsid w:val="004B2AD5"/>
    <w:rsid w:val="004C4CE2"/>
    <w:rsid w:val="004D3578"/>
    <w:rsid w:val="004E213A"/>
    <w:rsid w:val="004F0988"/>
    <w:rsid w:val="004F3340"/>
    <w:rsid w:val="004F698A"/>
    <w:rsid w:val="005228C9"/>
    <w:rsid w:val="0053388B"/>
    <w:rsid w:val="00535773"/>
    <w:rsid w:val="00543E6C"/>
    <w:rsid w:val="00565087"/>
    <w:rsid w:val="005725D6"/>
    <w:rsid w:val="00597B11"/>
    <w:rsid w:val="005B01A8"/>
    <w:rsid w:val="005D2E01"/>
    <w:rsid w:val="005D7526"/>
    <w:rsid w:val="005E4BB2"/>
    <w:rsid w:val="005E5101"/>
    <w:rsid w:val="00602AEA"/>
    <w:rsid w:val="00614FDF"/>
    <w:rsid w:val="0063543D"/>
    <w:rsid w:val="00647114"/>
    <w:rsid w:val="00693954"/>
    <w:rsid w:val="006A323F"/>
    <w:rsid w:val="006B0D3F"/>
    <w:rsid w:val="006B30D0"/>
    <w:rsid w:val="006B6FD9"/>
    <w:rsid w:val="006C22C5"/>
    <w:rsid w:val="006C3D95"/>
    <w:rsid w:val="006D0753"/>
    <w:rsid w:val="006D3ECA"/>
    <w:rsid w:val="006E5C86"/>
    <w:rsid w:val="00701116"/>
    <w:rsid w:val="00713C44"/>
    <w:rsid w:val="00714BA3"/>
    <w:rsid w:val="007323C2"/>
    <w:rsid w:val="00734A5B"/>
    <w:rsid w:val="0074026F"/>
    <w:rsid w:val="007429F6"/>
    <w:rsid w:val="00744E76"/>
    <w:rsid w:val="00751F72"/>
    <w:rsid w:val="0075748B"/>
    <w:rsid w:val="00774DA4"/>
    <w:rsid w:val="00781A91"/>
    <w:rsid w:val="00781F0F"/>
    <w:rsid w:val="007B600E"/>
    <w:rsid w:val="007F0F4A"/>
    <w:rsid w:val="008028A4"/>
    <w:rsid w:val="00830747"/>
    <w:rsid w:val="00841E13"/>
    <w:rsid w:val="00842370"/>
    <w:rsid w:val="00860987"/>
    <w:rsid w:val="008768CA"/>
    <w:rsid w:val="0089140E"/>
    <w:rsid w:val="008A2F1E"/>
    <w:rsid w:val="008C384C"/>
    <w:rsid w:val="008C7DBA"/>
    <w:rsid w:val="008D7554"/>
    <w:rsid w:val="008D7A12"/>
    <w:rsid w:val="008E7037"/>
    <w:rsid w:val="0090271F"/>
    <w:rsid w:val="00902E23"/>
    <w:rsid w:val="009114D7"/>
    <w:rsid w:val="0091348E"/>
    <w:rsid w:val="00917CCB"/>
    <w:rsid w:val="00941AD3"/>
    <w:rsid w:val="00942EC2"/>
    <w:rsid w:val="00972FED"/>
    <w:rsid w:val="009735E5"/>
    <w:rsid w:val="0097581B"/>
    <w:rsid w:val="00983684"/>
    <w:rsid w:val="009F37B7"/>
    <w:rsid w:val="009F6869"/>
    <w:rsid w:val="00A10F02"/>
    <w:rsid w:val="00A13363"/>
    <w:rsid w:val="00A164B4"/>
    <w:rsid w:val="00A179A5"/>
    <w:rsid w:val="00A2193F"/>
    <w:rsid w:val="00A26956"/>
    <w:rsid w:val="00A27486"/>
    <w:rsid w:val="00A3139C"/>
    <w:rsid w:val="00A33CE2"/>
    <w:rsid w:val="00A47EC6"/>
    <w:rsid w:val="00A53724"/>
    <w:rsid w:val="00A56066"/>
    <w:rsid w:val="00A65F5D"/>
    <w:rsid w:val="00A70FDA"/>
    <w:rsid w:val="00A73129"/>
    <w:rsid w:val="00A82346"/>
    <w:rsid w:val="00A92BA1"/>
    <w:rsid w:val="00A932C7"/>
    <w:rsid w:val="00AA2BC3"/>
    <w:rsid w:val="00AB5123"/>
    <w:rsid w:val="00AC2DE2"/>
    <w:rsid w:val="00AC6BC6"/>
    <w:rsid w:val="00AD0608"/>
    <w:rsid w:val="00AE3D4B"/>
    <w:rsid w:val="00AE65E2"/>
    <w:rsid w:val="00B13B2A"/>
    <w:rsid w:val="00B15449"/>
    <w:rsid w:val="00B435DC"/>
    <w:rsid w:val="00B93086"/>
    <w:rsid w:val="00BA19ED"/>
    <w:rsid w:val="00BA4B8D"/>
    <w:rsid w:val="00BC0F7D"/>
    <w:rsid w:val="00BD7D31"/>
    <w:rsid w:val="00BE3255"/>
    <w:rsid w:val="00BE5640"/>
    <w:rsid w:val="00BF128E"/>
    <w:rsid w:val="00BF4D72"/>
    <w:rsid w:val="00C074DD"/>
    <w:rsid w:val="00C11197"/>
    <w:rsid w:val="00C12FBE"/>
    <w:rsid w:val="00C1496A"/>
    <w:rsid w:val="00C33079"/>
    <w:rsid w:val="00C45231"/>
    <w:rsid w:val="00C72833"/>
    <w:rsid w:val="00C80F1D"/>
    <w:rsid w:val="00C93F40"/>
    <w:rsid w:val="00CA3D0C"/>
    <w:rsid w:val="00CB0DBD"/>
    <w:rsid w:val="00CC5956"/>
    <w:rsid w:val="00CD50AA"/>
    <w:rsid w:val="00CF06E9"/>
    <w:rsid w:val="00CF6476"/>
    <w:rsid w:val="00D20BC4"/>
    <w:rsid w:val="00D429CD"/>
    <w:rsid w:val="00D57160"/>
    <w:rsid w:val="00D57972"/>
    <w:rsid w:val="00D675A9"/>
    <w:rsid w:val="00D705A8"/>
    <w:rsid w:val="00D738D6"/>
    <w:rsid w:val="00D755EB"/>
    <w:rsid w:val="00D76048"/>
    <w:rsid w:val="00D87E00"/>
    <w:rsid w:val="00D9134D"/>
    <w:rsid w:val="00DA7A03"/>
    <w:rsid w:val="00DB1818"/>
    <w:rsid w:val="00DB2A3D"/>
    <w:rsid w:val="00DC21C9"/>
    <w:rsid w:val="00DC309B"/>
    <w:rsid w:val="00DC4DA2"/>
    <w:rsid w:val="00DC6782"/>
    <w:rsid w:val="00DD4C17"/>
    <w:rsid w:val="00DD4D46"/>
    <w:rsid w:val="00DD74A5"/>
    <w:rsid w:val="00DE239F"/>
    <w:rsid w:val="00DF2B1F"/>
    <w:rsid w:val="00DF62CD"/>
    <w:rsid w:val="00E16509"/>
    <w:rsid w:val="00E27315"/>
    <w:rsid w:val="00E44582"/>
    <w:rsid w:val="00E50401"/>
    <w:rsid w:val="00E63B32"/>
    <w:rsid w:val="00E77645"/>
    <w:rsid w:val="00E8483D"/>
    <w:rsid w:val="00E85F18"/>
    <w:rsid w:val="00EA15B0"/>
    <w:rsid w:val="00EA5EA7"/>
    <w:rsid w:val="00EB4E5E"/>
    <w:rsid w:val="00EC4A25"/>
    <w:rsid w:val="00F025A2"/>
    <w:rsid w:val="00F04712"/>
    <w:rsid w:val="00F07B8E"/>
    <w:rsid w:val="00F13360"/>
    <w:rsid w:val="00F22EC7"/>
    <w:rsid w:val="00F325C8"/>
    <w:rsid w:val="00F653B8"/>
    <w:rsid w:val="00F9008D"/>
    <w:rsid w:val="00FA1266"/>
    <w:rsid w:val="00FC07EA"/>
    <w:rsid w:val="00FC1192"/>
    <w:rsid w:val="00FE2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AD54C3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2A3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DB2A3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B2A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B2A3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B2A3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B2A3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B2A3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B2A3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B2A3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B2A3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DB2A3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DB2A3D"/>
    <w:pPr>
      <w:ind w:left="1418" w:hanging="1418"/>
    </w:pPr>
  </w:style>
  <w:style w:type="paragraph" w:styleId="TOC8">
    <w:name w:val="toc 8"/>
    <w:basedOn w:val="TOC1"/>
    <w:rsid w:val="00DB2A3D"/>
    <w:pPr>
      <w:spacing w:before="180"/>
      <w:ind w:left="2693" w:hanging="2693"/>
    </w:pPr>
    <w:rPr>
      <w:b/>
    </w:rPr>
  </w:style>
  <w:style w:type="paragraph" w:styleId="TOC1">
    <w:name w:val="toc 1"/>
    <w:rsid w:val="00DB2A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DB2A3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B2A3D"/>
  </w:style>
  <w:style w:type="paragraph" w:styleId="Header">
    <w:name w:val="header"/>
    <w:link w:val="HeaderChar"/>
    <w:rsid w:val="00DB2A3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DB2A3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DB2A3D"/>
    <w:pPr>
      <w:ind w:left="1701" w:hanging="1701"/>
    </w:pPr>
  </w:style>
  <w:style w:type="paragraph" w:styleId="TOC4">
    <w:name w:val="toc 4"/>
    <w:basedOn w:val="TOC3"/>
    <w:rsid w:val="00DB2A3D"/>
    <w:pPr>
      <w:ind w:left="1418" w:hanging="1418"/>
    </w:pPr>
  </w:style>
  <w:style w:type="paragraph" w:styleId="TOC3">
    <w:name w:val="toc 3"/>
    <w:basedOn w:val="TOC2"/>
    <w:rsid w:val="00DB2A3D"/>
    <w:pPr>
      <w:ind w:left="1134" w:hanging="1134"/>
    </w:pPr>
  </w:style>
  <w:style w:type="paragraph" w:styleId="TOC2">
    <w:name w:val="toc 2"/>
    <w:basedOn w:val="TOC1"/>
    <w:rsid w:val="00DB2A3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DB2A3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DB2A3D"/>
    <w:pPr>
      <w:outlineLvl w:val="9"/>
    </w:pPr>
  </w:style>
  <w:style w:type="paragraph" w:customStyle="1" w:styleId="NF">
    <w:name w:val="NF"/>
    <w:basedOn w:val="NO"/>
    <w:rsid w:val="00DB2A3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B2A3D"/>
    <w:pPr>
      <w:keepLines/>
      <w:ind w:left="1135" w:hanging="851"/>
    </w:pPr>
  </w:style>
  <w:style w:type="paragraph" w:customStyle="1" w:styleId="PL">
    <w:name w:val="PL"/>
    <w:link w:val="PLChar"/>
    <w:rsid w:val="00DB2A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2A3D"/>
    <w:pPr>
      <w:jc w:val="right"/>
    </w:pPr>
  </w:style>
  <w:style w:type="paragraph" w:customStyle="1" w:styleId="TAL">
    <w:name w:val="TAL"/>
    <w:basedOn w:val="Normal"/>
    <w:link w:val="TALChar"/>
    <w:rsid w:val="00DB2A3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B2A3D"/>
    <w:rPr>
      <w:b/>
    </w:rPr>
  </w:style>
  <w:style w:type="paragraph" w:customStyle="1" w:styleId="TAC">
    <w:name w:val="TAC"/>
    <w:basedOn w:val="TAL"/>
    <w:link w:val="TACChar"/>
    <w:rsid w:val="00DB2A3D"/>
    <w:pPr>
      <w:jc w:val="center"/>
    </w:pPr>
  </w:style>
  <w:style w:type="paragraph" w:customStyle="1" w:styleId="LD">
    <w:name w:val="LD"/>
    <w:rsid w:val="00DB2A3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DB2A3D"/>
    <w:pPr>
      <w:keepLines/>
      <w:ind w:left="1702" w:hanging="1418"/>
    </w:pPr>
  </w:style>
  <w:style w:type="paragraph" w:customStyle="1" w:styleId="FP">
    <w:name w:val="FP"/>
    <w:basedOn w:val="Normal"/>
    <w:rsid w:val="00DB2A3D"/>
    <w:pPr>
      <w:spacing w:after="0"/>
    </w:pPr>
  </w:style>
  <w:style w:type="paragraph" w:customStyle="1" w:styleId="NW">
    <w:name w:val="NW"/>
    <w:basedOn w:val="NO"/>
    <w:rsid w:val="00DB2A3D"/>
    <w:pPr>
      <w:spacing w:after="0"/>
    </w:pPr>
  </w:style>
  <w:style w:type="paragraph" w:customStyle="1" w:styleId="EW">
    <w:name w:val="EW"/>
    <w:basedOn w:val="EX"/>
    <w:rsid w:val="00DB2A3D"/>
    <w:pPr>
      <w:spacing w:after="0"/>
    </w:pPr>
  </w:style>
  <w:style w:type="paragraph" w:customStyle="1" w:styleId="B1">
    <w:name w:val="B1"/>
    <w:basedOn w:val="List"/>
    <w:link w:val="B1Char"/>
    <w:rsid w:val="00DB2A3D"/>
  </w:style>
  <w:style w:type="paragraph" w:styleId="TOC6">
    <w:name w:val="toc 6"/>
    <w:basedOn w:val="TOC5"/>
    <w:next w:val="Normal"/>
    <w:rsid w:val="00DB2A3D"/>
    <w:pPr>
      <w:ind w:left="1985" w:hanging="1985"/>
    </w:pPr>
  </w:style>
  <w:style w:type="paragraph" w:styleId="TOC7">
    <w:name w:val="toc 7"/>
    <w:basedOn w:val="TOC6"/>
    <w:next w:val="Normal"/>
    <w:rsid w:val="00DB2A3D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DB2A3D"/>
    <w:rPr>
      <w:color w:val="FF0000"/>
    </w:rPr>
  </w:style>
  <w:style w:type="paragraph" w:customStyle="1" w:styleId="TH">
    <w:name w:val="TH"/>
    <w:basedOn w:val="Normal"/>
    <w:link w:val="THChar"/>
    <w:rsid w:val="00DB2A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B2A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2A3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DB2A3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DB2A3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DB2A3D"/>
    <w:pPr>
      <w:ind w:left="851" w:hanging="851"/>
    </w:pPr>
  </w:style>
  <w:style w:type="paragraph" w:customStyle="1" w:styleId="ZH">
    <w:name w:val="ZH"/>
    <w:rsid w:val="00DB2A3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DB2A3D"/>
    <w:pPr>
      <w:keepNext w:val="0"/>
      <w:spacing w:before="0" w:after="240"/>
    </w:pPr>
  </w:style>
  <w:style w:type="paragraph" w:customStyle="1" w:styleId="ZG">
    <w:name w:val="ZG"/>
    <w:rsid w:val="00DB2A3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DB2A3D"/>
  </w:style>
  <w:style w:type="paragraph" w:customStyle="1" w:styleId="B3">
    <w:name w:val="B3"/>
    <w:basedOn w:val="List3"/>
    <w:link w:val="B3Char"/>
    <w:rsid w:val="00DB2A3D"/>
  </w:style>
  <w:style w:type="paragraph" w:customStyle="1" w:styleId="B4">
    <w:name w:val="B4"/>
    <w:basedOn w:val="List4"/>
    <w:link w:val="B4Char"/>
    <w:rsid w:val="00DB2A3D"/>
  </w:style>
  <w:style w:type="paragraph" w:customStyle="1" w:styleId="B5">
    <w:name w:val="B5"/>
    <w:basedOn w:val="List5"/>
    <w:link w:val="B5Char"/>
    <w:rsid w:val="00DB2A3D"/>
  </w:style>
  <w:style w:type="paragraph" w:customStyle="1" w:styleId="ZTD">
    <w:name w:val="ZTD"/>
    <w:basedOn w:val="ZB"/>
    <w:rsid w:val="00DB2A3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B2A3D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DocumentMap">
    <w:name w:val="Document Map"/>
    <w:basedOn w:val="Normal"/>
    <w:link w:val="DocumentMapChar"/>
    <w:uiPriority w:val="99"/>
    <w:rsid w:val="00972FED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rsid w:val="00972FED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972FED"/>
    <w:rPr>
      <w:rFonts w:ascii="Arial" w:hAnsi="Arial"/>
      <w:sz w:val="28"/>
    </w:rPr>
  </w:style>
  <w:style w:type="character" w:customStyle="1" w:styleId="TALChar">
    <w:name w:val="TAL Char"/>
    <w:link w:val="TAL"/>
    <w:qFormat/>
    <w:rsid w:val="00972FED"/>
    <w:rPr>
      <w:rFonts w:ascii="Arial" w:hAnsi="Arial"/>
      <w:sz w:val="18"/>
    </w:rPr>
  </w:style>
  <w:style w:type="character" w:customStyle="1" w:styleId="EXCar">
    <w:name w:val="EX Car"/>
    <w:link w:val="EX"/>
    <w:rsid w:val="00972FED"/>
  </w:style>
  <w:style w:type="character" w:customStyle="1" w:styleId="NOChar">
    <w:name w:val="NO Char"/>
    <w:link w:val="NO"/>
    <w:qFormat/>
    <w:rsid w:val="00972FED"/>
  </w:style>
  <w:style w:type="paragraph" w:styleId="ListParagraph">
    <w:name w:val="List Paragraph"/>
    <w:basedOn w:val="Normal"/>
    <w:link w:val="ListParagraphChar"/>
    <w:uiPriority w:val="34"/>
    <w:qFormat/>
    <w:rsid w:val="00972FED"/>
    <w:pPr>
      <w:ind w:left="720"/>
      <w:contextualSpacing/>
    </w:pPr>
  </w:style>
  <w:style w:type="character" w:customStyle="1" w:styleId="TFChar">
    <w:name w:val="TF Char"/>
    <w:link w:val="TF"/>
    <w:rsid w:val="00972FED"/>
    <w:rPr>
      <w:rFonts w:ascii="Arial" w:hAnsi="Arial"/>
      <w:b/>
    </w:rPr>
  </w:style>
  <w:style w:type="character" w:customStyle="1" w:styleId="GuidanceChar">
    <w:name w:val="Guidance Char"/>
    <w:link w:val="Guidance"/>
    <w:rsid w:val="00972FED"/>
    <w:rPr>
      <w:i/>
      <w:color w:val="0000FF"/>
      <w:lang w:eastAsia="en-US"/>
    </w:rPr>
  </w:style>
  <w:style w:type="character" w:customStyle="1" w:styleId="Heading4Char">
    <w:name w:val="Heading 4 Char"/>
    <w:link w:val="Heading4"/>
    <w:rsid w:val="00972FED"/>
    <w:rPr>
      <w:rFonts w:ascii="Arial" w:hAnsi="Arial"/>
      <w:sz w:val="24"/>
    </w:rPr>
  </w:style>
  <w:style w:type="character" w:customStyle="1" w:styleId="TAHCar">
    <w:name w:val="TAH Car"/>
    <w:link w:val="TAH"/>
    <w:qFormat/>
    <w:rsid w:val="00972FED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972FED"/>
    <w:rPr>
      <w:rFonts w:ascii="Arial" w:hAnsi="Arial"/>
      <w:b/>
    </w:rPr>
  </w:style>
  <w:style w:type="character" w:customStyle="1" w:styleId="Heading2Char">
    <w:name w:val="Heading 2 Char"/>
    <w:link w:val="Heading2"/>
    <w:rsid w:val="00972FED"/>
    <w:rPr>
      <w:rFonts w:ascii="Arial" w:hAnsi="Arial"/>
      <w:sz w:val="32"/>
    </w:rPr>
  </w:style>
  <w:style w:type="character" w:customStyle="1" w:styleId="B1Char">
    <w:name w:val="B1 Char"/>
    <w:link w:val="B1"/>
    <w:qFormat/>
    <w:rsid w:val="00972FED"/>
  </w:style>
  <w:style w:type="character" w:customStyle="1" w:styleId="TACChar">
    <w:name w:val="TAC Char"/>
    <w:link w:val="TAC"/>
    <w:qFormat/>
    <w:rsid w:val="00972FED"/>
    <w:rPr>
      <w:rFonts w:ascii="Arial" w:hAnsi="Arial"/>
      <w:sz w:val="18"/>
    </w:rPr>
  </w:style>
  <w:style w:type="paragraph" w:styleId="ListNumber">
    <w:name w:val="List Number"/>
    <w:basedOn w:val="List"/>
    <w:rsid w:val="00DB2A3D"/>
  </w:style>
  <w:style w:type="paragraph" w:styleId="List">
    <w:name w:val="List"/>
    <w:basedOn w:val="Normal"/>
    <w:rsid w:val="00DB2A3D"/>
    <w:pPr>
      <w:ind w:left="568" w:hanging="284"/>
    </w:pPr>
  </w:style>
  <w:style w:type="character" w:customStyle="1" w:styleId="B2Char">
    <w:name w:val="B2 Char"/>
    <w:link w:val="B2"/>
    <w:qFormat/>
    <w:rsid w:val="00972FED"/>
  </w:style>
  <w:style w:type="character" w:customStyle="1" w:styleId="TANChar">
    <w:name w:val="TAN Char"/>
    <w:link w:val="TAN"/>
    <w:qFormat/>
    <w:locked/>
    <w:rsid w:val="00972FED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972FED"/>
    <w:rPr>
      <w:rFonts w:eastAsia="SimSun"/>
      <w:lang w:eastAsia="en-US"/>
    </w:rPr>
  </w:style>
  <w:style w:type="character" w:customStyle="1" w:styleId="Heading1Char">
    <w:name w:val="Heading 1 Char"/>
    <w:link w:val="Heading1"/>
    <w:rsid w:val="00972FED"/>
    <w:rPr>
      <w:rFonts w:ascii="Arial" w:hAnsi="Arial"/>
      <w:sz w:val="36"/>
    </w:rPr>
  </w:style>
  <w:style w:type="character" w:customStyle="1" w:styleId="HeaderChar">
    <w:name w:val="Header Char"/>
    <w:link w:val="Header"/>
    <w:rsid w:val="00972FED"/>
    <w:rPr>
      <w:rFonts w:ascii="Arial" w:hAnsi="Arial"/>
      <w:b/>
      <w:noProof/>
      <w:sz w:val="18"/>
    </w:rPr>
  </w:style>
  <w:style w:type="paragraph" w:styleId="List2">
    <w:name w:val="List 2"/>
    <w:basedOn w:val="List"/>
    <w:rsid w:val="00DB2A3D"/>
    <w:pPr>
      <w:ind w:left="851"/>
    </w:pPr>
  </w:style>
  <w:style w:type="character" w:customStyle="1" w:styleId="FooterChar">
    <w:name w:val="Footer Char"/>
    <w:link w:val="Footer"/>
    <w:rsid w:val="00972FED"/>
    <w:rPr>
      <w:rFonts w:ascii="Arial" w:hAnsi="Arial"/>
      <w:b/>
      <w:i/>
      <w:noProof/>
      <w:sz w:val="18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972FED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rsid w:val="00972FED"/>
  </w:style>
  <w:style w:type="paragraph" w:customStyle="1" w:styleId="Figuretitle">
    <w:name w:val="Figure_title"/>
    <w:basedOn w:val="Normal"/>
    <w:next w:val="Normal"/>
    <w:rsid w:val="00972FED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972FED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caps/>
    </w:rPr>
  </w:style>
  <w:style w:type="paragraph" w:customStyle="1" w:styleId="Tabletext">
    <w:name w:val="Table_text"/>
    <w:basedOn w:val="Normal"/>
    <w:rsid w:val="00972F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rsid w:val="00972FED"/>
    <w:pPr>
      <w:tabs>
        <w:tab w:val="left" w:pos="1134"/>
        <w:tab w:val="left" w:pos="1871"/>
        <w:tab w:val="left" w:pos="2268"/>
      </w:tabs>
      <w:spacing w:before="120" w:after="0"/>
    </w:pPr>
  </w:style>
  <w:style w:type="paragraph" w:customStyle="1" w:styleId="TableNo">
    <w:name w:val="Table_No"/>
    <w:basedOn w:val="Normal"/>
    <w:next w:val="Normal"/>
    <w:rsid w:val="00972FED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</w:rPr>
  </w:style>
  <w:style w:type="paragraph" w:customStyle="1" w:styleId="Tabletitle">
    <w:name w:val="Table_title"/>
    <w:basedOn w:val="Normal"/>
    <w:next w:val="Tabletext"/>
    <w:rsid w:val="00972FED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972FED"/>
    <w:pPr>
      <w:keepNext/>
      <w:keepLines/>
      <w:tabs>
        <w:tab w:val="left" w:pos="1134"/>
        <w:tab w:val="left" w:pos="1871"/>
        <w:tab w:val="left" w:pos="2268"/>
      </w:tabs>
      <w:spacing w:before="120" w:after="0"/>
      <w:jc w:val="center"/>
    </w:pPr>
    <w:rPr>
      <w:sz w:val="24"/>
    </w:rPr>
  </w:style>
  <w:style w:type="paragraph" w:customStyle="1" w:styleId="Rientra1">
    <w:name w:val="Rientra1"/>
    <w:basedOn w:val="Normal"/>
    <w:uiPriority w:val="99"/>
    <w:rsid w:val="00972FED"/>
    <w:pPr>
      <w:numPr>
        <w:numId w:val="6"/>
      </w:numPr>
      <w:tabs>
        <w:tab w:val="left" w:pos="0"/>
      </w:tabs>
      <w:suppressAutoHyphens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972FED"/>
    <w:pPr>
      <w:suppressAutoHyphens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972FED"/>
    <w:pPr>
      <w:numPr>
        <w:numId w:val="6"/>
      </w:numPr>
    </w:pPr>
  </w:style>
  <w:style w:type="character" w:customStyle="1" w:styleId="Heading5Char">
    <w:name w:val="Heading 5 Char"/>
    <w:link w:val="Heading5"/>
    <w:rsid w:val="00972FED"/>
    <w:rPr>
      <w:rFonts w:ascii="Arial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972FED"/>
    <w:rPr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rsid w:val="00972FED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</w:pPr>
    <w:rPr>
      <w:sz w:val="24"/>
    </w:rPr>
  </w:style>
  <w:style w:type="paragraph" w:customStyle="1" w:styleId="enumlev2">
    <w:name w:val="enumlev2"/>
    <w:basedOn w:val="enumlev1"/>
    <w:rsid w:val="00972FED"/>
    <w:pPr>
      <w:ind w:left="1871" w:hanging="737"/>
    </w:pPr>
  </w:style>
  <w:style w:type="paragraph" w:customStyle="1" w:styleId="enumlev3">
    <w:name w:val="enumlev3"/>
    <w:basedOn w:val="enumlev2"/>
    <w:rsid w:val="00972FED"/>
    <w:pPr>
      <w:ind w:left="2268" w:hanging="397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DB2A3D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DB2A3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link w:val="FootnoteText"/>
    <w:rsid w:val="00972FED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972FED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972FED"/>
    <w:pPr>
      <w:spacing w:after="0"/>
      <w:ind w:left="567" w:hanging="283"/>
    </w:pPr>
    <w:rPr>
      <w:rFonts w:eastAsia="MS Mincho"/>
    </w:rPr>
  </w:style>
  <w:style w:type="character" w:customStyle="1" w:styleId="Heading6Char">
    <w:name w:val="Heading 6 Char"/>
    <w:link w:val="Heading6"/>
    <w:rsid w:val="00972FED"/>
    <w:rPr>
      <w:rFonts w:ascii="Arial" w:hAnsi="Arial"/>
    </w:rPr>
  </w:style>
  <w:style w:type="character" w:customStyle="1" w:styleId="Heading7Char">
    <w:name w:val="Heading 7 Char"/>
    <w:link w:val="Heading7"/>
    <w:rsid w:val="00972FED"/>
    <w:rPr>
      <w:rFonts w:ascii="Arial" w:hAnsi="Arial"/>
    </w:rPr>
  </w:style>
  <w:style w:type="character" w:customStyle="1" w:styleId="Heading8Char">
    <w:name w:val="Heading 8 Char"/>
    <w:link w:val="Heading8"/>
    <w:rsid w:val="00972FED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972FED"/>
    <w:rPr>
      <w:rFonts w:ascii="Arial" w:hAnsi="Arial"/>
      <w:sz w:val="36"/>
    </w:rPr>
  </w:style>
  <w:style w:type="character" w:customStyle="1" w:styleId="st">
    <w:name w:val="st"/>
    <w:rsid w:val="00972FED"/>
  </w:style>
  <w:style w:type="numbering" w:customStyle="1" w:styleId="NoList1">
    <w:name w:val="No List1"/>
    <w:next w:val="NoList"/>
    <w:uiPriority w:val="99"/>
    <w:semiHidden/>
    <w:rsid w:val="00972FED"/>
  </w:style>
  <w:style w:type="paragraph" w:styleId="Index2">
    <w:name w:val="index 2"/>
    <w:basedOn w:val="Index1"/>
    <w:rsid w:val="00DB2A3D"/>
    <w:pPr>
      <w:ind w:left="284"/>
    </w:pPr>
  </w:style>
  <w:style w:type="paragraph" w:styleId="Index1">
    <w:name w:val="index 1"/>
    <w:basedOn w:val="Normal"/>
    <w:rsid w:val="00DB2A3D"/>
    <w:pPr>
      <w:keepLines/>
      <w:spacing w:after="0"/>
    </w:pPr>
  </w:style>
  <w:style w:type="paragraph" w:styleId="ListNumber2">
    <w:name w:val="List Number 2"/>
    <w:basedOn w:val="ListNumber"/>
    <w:rsid w:val="00DB2A3D"/>
    <w:pPr>
      <w:ind w:left="851"/>
    </w:pPr>
  </w:style>
  <w:style w:type="paragraph" w:styleId="ListBullet2">
    <w:name w:val="List Bullet 2"/>
    <w:basedOn w:val="ListBullet"/>
    <w:link w:val="ListBullet2Char"/>
    <w:rsid w:val="00DB2A3D"/>
    <w:pPr>
      <w:ind w:left="851"/>
    </w:pPr>
  </w:style>
  <w:style w:type="paragraph" w:styleId="ListBullet3">
    <w:name w:val="List Bullet 3"/>
    <w:basedOn w:val="ListBullet2"/>
    <w:rsid w:val="00DB2A3D"/>
    <w:pPr>
      <w:ind w:left="1135"/>
    </w:pPr>
  </w:style>
  <w:style w:type="paragraph" w:styleId="List3">
    <w:name w:val="List 3"/>
    <w:basedOn w:val="List2"/>
    <w:rsid w:val="00DB2A3D"/>
    <w:pPr>
      <w:ind w:left="1135"/>
    </w:pPr>
  </w:style>
  <w:style w:type="paragraph" w:styleId="List4">
    <w:name w:val="List 4"/>
    <w:basedOn w:val="List3"/>
    <w:rsid w:val="00DB2A3D"/>
    <w:pPr>
      <w:ind w:left="1418"/>
    </w:pPr>
  </w:style>
  <w:style w:type="paragraph" w:styleId="List5">
    <w:name w:val="List 5"/>
    <w:basedOn w:val="List4"/>
    <w:rsid w:val="00DB2A3D"/>
    <w:pPr>
      <w:ind w:left="1702"/>
    </w:pPr>
  </w:style>
  <w:style w:type="paragraph" w:styleId="ListBullet">
    <w:name w:val="List Bullet"/>
    <w:basedOn w:val="List"/>
    <w:rsid w:val="00DB2A3D"/>
  </w:style>
  <w:style w:type="paragraph" w:styleId="ListBullet4">
    <w:name w:val="List Bullet 4"/>
    <w:basedOn w:val="ListBullet3"/>
    <w:rsid w:val="00DB2A3D"/>
    <w:pPr>
      <w:ind w:left="1418"/>
    </w:pPr>
  </w:style>
  <w:style w:type="paragraph" w:styleId="ListBullet5">
    <w:name w:val="List Bullet 5"/>
    <w:basedOn w:val="ListBullet4"/>
    <w:rsid w:val="00DB2A3D"/>
    <w:pPr>
      <w:ind w:left="1702"/>
    </w:pPr>
  </w:style>
  <w:style w:type="paragraph" w:customStyle="1" w:styleId="tdoc-header">
    <w:name w:val="tdoc-header"/>
    <w:rsid w:val="00972FED"/>
    <w:rPr>
      <w:rFonts w:ascii="Arial" w:hAnsi="Arial"/>
      <w:noProof/>
      <w:sz w:val="24"/>
      <w:lang w:eastAsia="en-US"/>
    </w:rPr>
  </w:style>
  <w:style w:type="numbering" w:customStyle="1" w:styleId="NoList11">
    <w:name w:val="No List11"/>
    <w:next w:val="NoList"/>
    <w:uiPriority w:val="99"/>
    <w:semiHidden/>
    <w:unhideWhenUsed/>
    <w:rsid w:val="00972FED"/>
  </w:style>
  <w:style w:type="paragraph" w:styleId="IndexHeading">
    <w:name w:val="index heading"/>
    <w:basedOn w:val="Normal"/>
    <w:next w:val="Normal"/>
    <w:rsid w:val="00972FED"/>
    <w:pPr>
      <w:pBdr>
        <w:top w:val="single" w:sz="12" w:space="0" w:color="auto"/>
      </w:pBdr>
      <w:spacing w:before="360" w:after="240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972FED"/>
    <w:pPr>
      <w:ind w:left="851"/>
    </w:pPr>
    <w:rPr>
      <w:lang w:eastAsia="ja-JP"/>
    </w:rPr>
  </w:style>
  <w:style w:type="paragraph" w:customStyle="1" w:styleId="INDENT2">
    <w:name w:val="INDENT2"/>
    <w:basedOn w:val="Normal"/>
    <w:rsid w:val="00972FED"/>
    <w:pPr>
      <w:ind w:left="1135" w:hanging="284"/>
    </w:pPr>
    <w:rPr>
      <w:lang w:eastAsia="ja-JP"/>
    </w:rPr>
  </w:style>
  <w:style w:type="paragraph" w:customStyle="1" w:styleId="INDENT3">
    <w:name w:val="INDENT3"/>
    <w:basedOn w:val="Normal"/>
    <w:rsid w:val="00972FED"/>
    <w:pPr>
      <w:ind w:left="1701" w:hanging="567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972FE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972FED"/>
    <w:pPr>
      <w:keepNext/>
      <w:keepLines/>
    </w:pPr>
    <w:rPr>
      <w:b/>
      <w:lang w:eastAsia="ja-JP"/>
    </w:rPr>
  </w:style>
  <w:style w:type="paragraph" w:styleId="PlainText">
    <w:name w:val="Plain Text"/>
    <w:basedOn w:val="Normal"/>
    <w:link w:val="PlainTextChar"/>
    <w:rsid w:val="00972FED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72FED"/>
    <w:rPr>
      <w:rFonts w:ascii="Courier New" w:hAnsi="Courier New"/>
      <w:lang w:val="nb-NO" w:eastAsia="en-US"/>
    </w:rPr>
  </w:style>
  <w:style w:type="table" w:customStyle="1" w:styleId="TableGrid2">
    <w:name w:val="Table Grid2"/>
    <w:basedOn w:val="TableNormal"/>
    <w:next w:val="TableGrid"/>
    <w:uiPriority w:val="39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972FED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972FED"/>
  </w:style>
  <w:style w:type="paragraph" w:customStyle="1" w:styleId="BL">
    <w:name w:val="BL"/>
    <w:basedOn w:val="Normal"/>
    <w:rsid w:val="00972FED"/>
    <w:pPr>
      <w:tabs>
        <w:tab w:val="num" w:pos="630"/>
        <w:tab w:val="left" w:pos="851"/>
      </w:tabs>
      <w:ind w:left="630" w:hanging="630"/>
    </w:pPr>
    <w:rPr>
      <w:lang w:eastAsia="ja-JP"/>
    </w:rPr>
  </w:style>
  <w:style w:type="paragraph" w:customStyle="1" w:styleId="BN">
    <w:name w:val="BN"/>
    <w:basedOn w:val="Normal"/>
    <w:rsid w:val="00972FED"/>
    <w:pPr>
      <w:ind w:left="567" w:hanging="283"/>
    </w:pPr>
    <w:rPr>
      <w:lang w:eastAsia="ja-JP"/>
    </w:rPr>
  </w:style>
  <w:style w:type="paragraph" w:customStyle="1" w:styleId="FL">
    <w:name w:val="FL"/>
    <w:basedOn w:val="Normal"/>
    <w:rsid w:val="00972FED"/>
    <w:pPr>
      <w:keepNext/>
      <w:keepLines/>
      <w:spacing w:before="60"/>
      <w:jc w:val="center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972FED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rsid w:val="00972FED"/>
  </w:style>
  <w:style w:type="paragraph" w:customStyle="1" w:styleId="Meetingcaption">
    <w:name w:val="Meeting caption"/>
    <w:basedOn w:val="Normal"/>
    <w:rsid w:val="00972FE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ja-JP"/>
    </w:rPr>
  </w:style>
  <w:style w:type="paragraph" w:customStyle="1" w:styleId="FT">
    <w:name w:val="FT"/>
    <w:basedOn w:val="Normal"/>
    <w:rsid w:val="00972FED"/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972FED"/>
    <w:rPr>
      <w:rFonts w:cs="v4.2.0"/>
    </w:rPr>
  </w:style>
  <w:style w:type="character" w:styleId="Strong">
    <w:name w:val="Strong"/>
    <w:qFormat/>
    <w:rsid w:val="00972FED"/>
    <w:rPr>
      <w:b/>
      <w:bCs/>
    </w:rPr>
  </w:style>
  <w:style w:type="character" w:customStyle="1" w:styleId="TALCar">
    <w:name w:val="TAL Car"/>
    <w:qFormat/>
    <w:rsid w:val="00972FED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972FED"/>
  </w:style>
  <w:style w:type="table" w:customStyle="1" w:styleId="TableGrid11">
    <w:name w:val="Table Grid11"/>
    <w:basedOn w:val="TableNormal"/>
    <w:next w:val="TableGrid"/>
    <w:rsid w:val="00972FED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sid w:val="00972FED"/>
    <w:rPr>
      <w:rFonts w:ascii="Arial" w:hAnsi="Arial"/>
    </w:rPr>
  </w:style>
  <w:style w:type="character" w:customStyle="1" w:styleId="PLChar">
    <w:name w:val="PL Char"/>
    <w:link w:val="PL"/>
    <w:rsid w:val="00972FED"/>
    <w:rPr>
      <w:rFonts w:ascii="Courier New" w:hAnsi="Courier New"/>
      <w:noProof/>
      <w:sz w:val="16"/>
    </w:rPr>
  </w:style>
  <w:style w:type="character" w:customStyle="1" w:styleId="TACCar">
    <w:name w:val="TAC Car"/>
    <w:rsid w:val="00972FED"/>
  </w:style>
  <w:style w:type="character" w:customStyle="1" w:styleId="B3Char">
    <w:name w:val="B3 Char"/>
    <w:link w:val="B3"/>
    <w:rsid w:val="00972FED"/>
  </w:style>
  <w:style w:type="character" w:styleId="HTMLTypewriter">
    <w:name w:val="HTML Typewriter"/>
    <w:rsid w:val="00972FED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972FED"/>
    <w:rPr>
      <w:rFonts w:ascii="Arial" w:hAnsi="Arial"/>
      <w:sz w:val="18"/>
      <w:lang w:val="en-GB"/>
    </w:rPr>
  </w:style>
  <w:style w:type="character" w:customStyle="1" w:styleId="EXChar">
    <w:name w:val="EX Char"/>
    <w:qFormat/>
    <w:rsid w:val="00972FED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972FED"/>
    <w:pPr>
      <w:pBdr>
        <w:top w:val="none" w:sz="0" w:space="0" w:color="auto"/>
      </w:pBdr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972FED"/>
    <w:rPr>
      <w:color w:val="FF0000"/>
    </w:rPr>
  </w:style>
  <w:style w:type="character" w:customStyle="1" w:styleId="B4Char">
    <w:name w:val="B4 Char"/>
    <w:link w:val="B4"/>
    <w:rsid w:val="00972FED"/>
  </w:style>
  <w:style w:type="character" w:customStyle="1" w:styleId="B5Char">
    <w:name w:val="B5 Char"/>
    <w:link w:val="B5"/>
    <w:rsid w:val="00972FED"/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972FED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972FED"/>
    <w:pPr>
      <w:spacing w:before="360"/>
      <w:ind w:left="2552"/>
    </w:pPr>
    <w:rPr>
      <w:rFonts w:ascii="Arial" w:eastAsia="SimSun" w:hAnsi="Arial"/>
      <w:b/>
      <w:sz w:val="22"/>
      <w:lang w:eastAsia="zh-CN"/>
    </w:rPr>
  </w:style>
  <w:style w:type="character" w:customStyle="1" w:styleId="HeadingChar">
    <w:name w:val="Heading Char"/>
    <w:link w:val="Heading"/>
    <w:rsid w:val="00972FED"/>
    <w:rPr>
      <w:rFonts w:ascii="Arial" w:eastAsia="SimSun" w:hAnsi="Arial"/>
      <w:b/>
      <w:sz w:val="22"/>
      <w:lang w:eastAsia="zh-CN"/>
    </w:rPr>
  </w:style>
  <w:style w:type="character" w:customStyle="1" w:styleId="B6Char">
    <w:name w:val="B6 Char"/>
    <w:link w:val="B6"/>
    <w:rsid w:val="00972FED"/>
    <w:rPr>
      <w:lang w:eastAsia="en-US"/>
    </w:rPr>
  </w:style>
  <w:style w:type="paragraph" w:customStyle="1" w:styleId="Note">
    <w:name w:val="Note"/>
    <w:basedOn w:val="B1"/>
    <w:rsid w:val="00972FED"/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972FED"/>
    <w:rPr>
      <w:rFonts w:eastAsia="MS Mincho"/>
      <w:i/>
      <w:lang w:eastAsia="ja-JP"/>
    </w:rPr>
  </w:style>
  <w:style w:type="paragraph" w:styleId="ListNumber5">
    <w:name w:val="List Number 5"/>
    <w:basedOn w:val="Normal"/>
    <w:rsid w:val="00972FED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ListNumber3">
    <w:name w:val="List Number 3"/>
    <w:basedOn w:val="Normal"/>
    <w:rsid w:val="00972FED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rsid w:val="00972FED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972FED"/>
    <w:rPr>
      <w:rFonts w:eastAsia="MS Mincho"/>
      <w:lang w:eastAsia="zh-CN"/>
    </w:rPr>
    <w:tblPr/>
  </w:style>
  <w:style w:type="paragraph" w:customStyle="1" w:styleId="Bullet">
    <w:name w:val="Bullet"/>
    <w:basedOn w:val="Normal"/>
    <w:rsid w:val="00972FE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972FED"/>
    <w:pPr>
      <w:ind w:left="1418" w:hanging="1418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972FED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972FED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972FED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972FED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972FED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972FED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972FED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972FE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972FED"/>
    <w:pPr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972FED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972FED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972FED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972FED"/>
    <w:pPr>
      <w:spacing w:after="0"/>
      <w:jc w:val="center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972FED"/>
    <w:pPr>
      <w:spacing w:after="0"/>
    </w:pPr>
    <w:rPr>
      <w:rFonts w:eastAsia="MS Mincho"/>
      <w:lang w:eastAsia="ja-JP"/>
    </w:rPr>
  </w:style>
  <w:style w:type="paragraph" w:customStyle="1" w:styleId="Tdoctable">
    <w:name w:val="Tdoc_table"/>
    <w:rsid w:val="00972FED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972FED"/>
    <w:pPr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972FED"/>
    <w:pPr>
      <w:widowControl w:val="0"/>
      <w:ind w:left="283" w:hanging="283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972FE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972FED"/>
    <w:rPr>
      <w:rFonts w:eastAsia="Batang"/>
      <w:lang w:eastAsia="en-US"/>
    </w:rPr>
  </w:style>
  <w:style w:type="paragraph" w:customStyle="1" w:styleId="1">
    <w:name w:val="修订1"/>
    <w:hidden/>
    <w:semiHidden/>
    <w:rsid w:val="00972FED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972FED"/>
    <w:pPr>
      <w:snapToGrid w:val="0"/>
    </w:pPr>
  </w:style>
  <w:style w:type="character" w:customStyle="1" w:styleId="EndnoteTextChar">
    <w:name w:val="Endnote Text Char"/>
    <w:link w:val="EndnoteText"/>
    <w:rsid w:val="00972FED"/>
    <w:rPr>
      <w:lang w:eastAsia="en-US"/>
    </w:rPr>
  </w:style>
  <w:style w:type="paragraph" w:customStyle="1" w:styleId="a0">
    <w:name w:val="変更箇所"/>
    <w:hidden/>
    <w:semiHidden/>
    <w:rsid w:val="00972FED"/>
    <w:rPr>
      <w:rFonts w:eastAsia="MS Mincho"/>
      <w:lang w:eastAsia="en-US"/>
    </w:rPr>
  </w:style>
  <w:style w:type="paragraph" w:customStyle="1" w:styleId="NB2">
    <w:name w:val="NB2"/>
    <w:basedOn w:val="ZG"/>
    <w:rsid w:val="00972FED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972FED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972FED"/>
    <w:rPr>
      <w:rFonts w:eastAsia="MS Mincho"/>
    </w:rPr>
  </w:style>
  <w:style w:type="character" w:customStyle="1" w:styleId="NoteHeadingChar">
    <w:name w:val="Note Heading Char"/>
    <w:link w:val="NoteHeading"/>
    <w:rsid w:val="00972FED"/>
    <w:rPr>
      <w:rFonts w:eastAsia="MS Mincho"/>
      <w:lang w:eastAsia="en-US"/>
    </w:rPr>
  </w:style>
  <w:style w:type="paragraph" w:styleId="HTMLPreformatted">
    <w:name w:val="HTML Preformatted"/>
    <w:basedOn w:val="Normal"/>
    <w:link w:val="HTMLPreformattedChar"/>
    <w:rsid w:val="00972FED"/>
    <w:rPr>
      <w:rFonts w:ascii="Courier New" w:eastAsia="MS Mincho" w:hAnsi="Courier New"/>
    </w:rPr>
  </w:style>
  <w:style w:type="character" w:customStyle="1" w:styleId="HTMLPreformattedChar">
    <w:name w:val="HTML Preformatted Char"/>
    <w:link w:val="HTMLPreformatted"/>
    <w:rsid w:val="00972FED"/>
    <w:rPr>
      <w:rFonts w:ascii="Courier New" w:eastAsia="MS Mincho" w:hAnsi="Courier New"/>
      <w:lang w:eastAsia="en-US"/>
    </w:rPr>
  </w:style>
  <w:style w:type="character" w:customStyle="1" w:styleId="EditorsNoteChar">
    <w:name w:val="Editor's Note Char"/>
    <w:rsid w:val="00972FED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972FED"/>
    <w:rPr>
      <w:noProof/>
    </w:rPr>
  </w:style>
  <w:style w:type="numbering" w:customStyle="1" w:styleId="NoList2">
    <w:name w:val="No List2"/>
    <w:next w:val="NoList"/>
    <w:uiPriority w:val="99"/>
    <w:semiHidden/>
    <w:unhideWhenUsed/>
    <w:rsid w:val="00972FED"/>
  </w:style>
  <w:style w:type="table" w:customStyle="1" w:styleId="TableGrid4">
    <w:name w:val="Table Grid4"/>
    <w:basedOn w:val="TableNormal"/>
    <w:next w:val="TableGrid"/>
    <w:rsid w:val="00972FED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972FED"/>
  </w:style>
  <w:style w:type="table" w:customStyle="1" w:styleId="TableGrid5">
    <w:name w:val="Table Grid5"/>
    <w:basedOn w:val="TableNormal"/>
    <w:next w:val="TableGrid"/>
    <w:rsid w:val="00972FED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72FED"/>
  </w:style>
  <w:style w:type="table" w:customStyle="1" w:styleId="TableGrid6">
    <w:name w:val="Table Grid6"/>
    <w:basedOn w:val="TableNormal"/>
    <w:next w:val="TableGrid"/>
    <w:rsid w:val="00972FED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972FED"/>
  </w:style>
  <w:style w:type="character" w:customStyle="1" w:styleId="ListBullet2Char">
    <w:name w:val="List Bullet 2 Char"/>
    <w:link w:val="ListBullet2"/>
    <w:rsid w:val="00972FED"/>
  </w:style>
  <w:style w:type="numbering" w:customStyle="1" w:styleId="NoList6">
    <w:name w:val="No List6"/>
    <w:next w:val="NoList"/>
    <w:semiHidden/>
    <w:unhideWhenUsed/>
    <w:rsid w:val="00972FED"/>
  </w:style>
  <w:style w:type="numbering" w:customStyle="1" w:styleId="NoList7">
    <w:name w:val="No List7"/>
    <w:next w:val="NoList"/>
    <w:semiHidden/>
    <w:unhideWhenUsed/>
    <w:rsid w:val="00972FED"/>
  </w:style>
  <w:style w:type="numbering" w:customStyle="1" w:styleId="NoList8">
    <w:name w:val="No List8"/>
    <w:next w:val="NoList"/>
    <w:uiPriority w:val="99"/>
    <w:semiHidden/>
    <w:unhideWhenUsed/>
    <w:rsid w:val="00972FED"/>
  </w:style>
  <w:style w:type="numbering" w:customStyle="1" w:styleId="NoList9">
    <w:name w:val="No List9"/>
    <w:next w:val="NoList"/>
    <w:uiPriority w:val="99"/>
    <w:semiHidden/>
    <w:unhideWhenUsed/>
    <w:rsid w:val="00972FED"/>
  </w:style>
  <w:style w:type="paragraph" w:customStyle="1" w:styleId="TOC92">
    <w:name w:val="TOC 92"/>
    <w:basedOn w:val="TOC8"/>
    <w:rsid w:val="00972FED"/>
    <w:pPr>
      <w:ind w:left="1418" w:hanging="1418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972FED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972FED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972FED"/>
    <w:rPr>
      <w:lang w:eastAsia="en-US"/>
    </w:rPr>
  </w:style>
  <w:style w:type="paragraph" w:customStyle="1" w:styleId="TOC93">
    <w:name w:val="TOC 93"/>
    <w:basedOn w:val="TOC8"/>
    <w:rsid w:val="00972FED"/>
    <w:pPr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972FED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972FED"/>
    <w:pPr>
      <w:ind w:left="400" w:hanging="400"/>
      <w:jc w:val="center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972FE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972FED"/>
    <w:rPr>
      <w:i/>
      <w:iCs/>
    </w:rPr>
  </w:style>
  <w:style w:type="character" w:styleId="IntenseEmphasis">
    <w:name w:val="Intense Emphasis"/>
    <w:uiPriority w:val="21"/>
    <w:qFormat/>
    <w:rsid w:val="00972FED"/>
    <w:rPr>
      <w:b/>
      <w:bCs/>
      <w:i/>
      <w:iCs/>
      <w:color w:val="4F81BD"/>
    </w:rPr>
  </w:style>
  <w:style w:type="paragraph" w:customStyle="1" w:styleId="tah0">
    <w:name w:val="tah"/>
    <w:basedOn w:val="Normal"/>
    <w:rsid w:val="00972FED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972FED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972FED"/>
    <w:pPr>
      <w:tabs>
        <w:tab w:val="num" w:pos="502"/>
      </w:tabs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972FED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972FED"/>
    <w:pPr>
      <w:keepLines w:val="0"/>
      <w:pBdr>
        <w:top w:val="none" w:sz="0" w:space="0" w:color="auto"/>
      </w:pBdr>
      <w:ind w:left="0" w:firstLine="0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rsid w:val="00972FED"/>
  </w:style>
  <w:style w:type="paragraph" w:customStyle="1" w:styleId="TdocHeader2">
    <w:name w:val="Tdoc_Header_2"/>
    <w:basedOn w:val="Normal"/>
    <w:rsid w:val="00972FE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uiPriority w:val="99"/>
    <w:semiHidden/>
    <w:rsid w:val="00972FED"/>
    <w:rPr>
      <w:color w:val="808080"/>
    </w:rPr>
  </w:style>
  <w:style w:type="paragraph" w:customStyle="1" w:styleId="Default">
    <w:name w:val="Default"/>
    <w:rsid w:val="00972F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CommentText">
    <w:name w:val="annotation text"/>
    <w:basedOn w:val="Normal"/>
    <w:link w:val="CommentTextChar"/>
    <w:uiPriority w:val="99"/>
    <w:rsid w:val="00972FED"/>
  </w:style>
  <w:style w:type="character" w:customStyle="1" w:styleId="CommentTextChar">
    <w:name w:val="Comment Text Char"/>
    <w:link w:val="CommentText"/>
    <w:uiPriority w:val="99"/>
    <w:rsid w:val="00972FED"/>
    <w:rPr>
      <w:lang w:eastAsia="en-US"/>
    </w:rPr>
  </w:style>
  <w:style w:type="paragraph" w:customStyle="1" w:styleId="CRCoverPage">
    <w:name w:val="CR Cover Page"/>
    <w:link w:val="CRCoverPageChar"/>
    <w:rsid w:val="00972FED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972FED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972FED"/>
    <w:rPr>
      <w:b/>
      <w:bCs/>
    </w:rPr>
  </w:style>
  <w:style w:type="character" w:customStyle="1" w:styleId="CommentSubjectChar">
    <w:name w:val="Comment Subject Char"/>
    <w:link w:val="CommentSubject"/>
    <w:rsid w:val="00972FED"/>
    <w:rPr>
      <w:b/>
      <w:bCs/>
      <w:lang w:eastAsia="en-US"/>
    </w:rPr>
  </w:style>
  <w:style w:type="character" w:customStyle="1" w:styleId="B3Char2">
    <w:name w:val="B3 Char2"/>
    <w:rsid w:val="00972FED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972F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972FED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972FED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972FED"/>
    <w:rPr>
      <w:rFonts w:ascii="Arial" w:hAnsi="Arial"/>
      <w:lang w:eastAsia="en-US"/>
    </w:rPr>
  </w:style>
  <w:style w:type="numbering" w:customStyle="1" w:styleId="NoList10">
    <w:name w:val="No List10"/>
    <w:next w:val="NoList"/>
    <w:uiPriority w:val="99"/>
    <w:semiHidden/>
    <w:unhideWhenUsed/>
    <w:rsid w:val="00972FED"/>
  </w:style>
  <w:style w:type="table" w:customStyle="1" w:styleId="TableGrid7">
    <w:name w:val="Table Grid7"/>
    <w:basedOn w:val="TableNormal"/>
    <w:next w:val="TableGrid"/>
    <w:uiPriority w:val="39"/>
    <w:qFormat/>
    <w:rsid w:val="00972FED"/>
    <w:rPr>
      <w:rFonts w:ascii="Calibri" w:eastAsia="SimSu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972FED"/>
  </w:style>
  <w:style w:type="table" w:customStyle="1" w:styleId="TableGrid12">
    <w:name w:val="Table Grid12"/>
    <w:basedOn w:val="TableNormal"/>
    <w:next w:val="TableGrid"/>
    <w:uiPriority w:val="39"/>
    <w:rsid w:val="00972FED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972FED"/>
  </w:style>
  <w:style w:type="numbering" w:customStyle="1" w:styleId="NoList111">
    <w:name w:val="No List111"/>
    <w:next w:val="NoList"/>
    <w:uiPriority w:val="99"/>
    <w:semiHidden/>
    <w:unhideWhenUsed/>
    <w:rsid w:val="00972FED"/>
  </w:style>
  <w:style w:type="table" w:customStyle="1" w:styleId="TableGrid22">
    <w:name w:val="Table Grid22"/>
    <w:basedOn w:val="TableNormal"/>
    <w:next w:val="TableGrid"/>
    <w:uiPriority w:val="39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972FED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972FED"/>
    <w:rPr>
      <w:rFonts w:eastAsia="MS Mincho"/>
      <w:lang w:eastAsia="zh-CN"/>
    </w:rPr>
    <w:tblPr/>
  </w:style>
  <w:style w:type="table" w:customStyle="1" w:styleId="Tabellengitternetz11">
    <w:name w:val="Tabellengitternetz11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972FED"/>
  </w:style>
  <w:style w:type="table" w:customStyle="1" w:styleId="TableGrid41">
    <w:name w:val="Table Grid41"/>
    <w:basedOn w:val="TableNormal"/>
    <w:next w:val="TableGrid"/>
    <w:rsid w:val="00972FED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972FED"/>
  </w:style>
  <w:style w:type="table" w:customStyle="1" w:styleId="TableGrid51">
    <w:name w:val="Table Grid51"/>
    <w:basedOn w:val="TableNormal"/>
    <w:next w:val="TableGrid"/>
    <w:rsid w:val="00972FED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972FED"/>
  </w:style>
  <w:style w:type="table" w:customStyle="1" w:styleId="TableGrid61">
    <w:name w:val="Table Grid61"/>
    <w:basedOn w:val="TableNormal"/>
    <w:next w:val="TableGrid"/>
    <w:rsid w:val="00972FED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972FED"/>
  </w:style>
  <w:style w:type="numbering" w:customStyle="1" w:styleId="NoList61">
    <w:name w:val="No List61"/>
    <w:next w:val="NoList"/>
    <w:semiHidden/>
    <w:unhideWhenUsed/>
    <w:rsid w:val="00972FED"/>
  </w:style>
  <w:style w:type="numbering" w:customStyle="1" w:styleId="NoList71">
    <w:name w:val="No List71"/>
    <w:next w:val="NoList"/>
    <w:semiHidden/>
    <w:unhideWhenUsed/>
    <w:rsid w:val="00972FED"/>
  </w:style>
  <w:style w:type="numbering" w:customStyle="1" w:styleId="NoList81">
    <w:name w:val="No List81"/>
    <w:next w:val="NoList"/>
    <w:uiPriority w:val="99"/>
    <w:semiHidden/>
    <w:unhideWhenUsed/>
    <w:rsid w:val="00972FED"/>
  </w:style>
  <w:style w:type="numbering" w:customStyle="1" w:styleId="NoList91">
    <w:name w:val="No List91"/>
    <w:next w:val="NoList"/>
    <w:uiPriority w:val="99"/>
    <w:semiHidden/>
    <w:unhideWhenUsed/>
    <w:rsid w:val="00972FED"/>
  </w:style>
  <w:style w:type="table" w:customStyle="1" w:styleId="TableGrid71">
    <w:name w:val="Table Grid71"/>
    <w:basedOn w:val="TableNormal"/>
    <w:next w:val="TableGrid"/>
    <w:uiPriority w:val="39"/>
    <w:rsid w:val="00972FE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972FE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972FE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972FE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972FE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972FED"/>
    <w:pPr>
      <w:spacing w:after="180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72FED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972FED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972FED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uiPriority w:val="99"/>
    <w:rsid w:val="00972FED"/>
    <w:rPr>
      <w:rFonts w:eastAsia="SimSun"/>
      <w:lang w:eastAsia="en-US"/>
    </w:rPr>
  </w:style>
  <w:style w:type="table" w:customStyle="1" w:styleId="TableGrid76">
    <w:name w:val="Table Grid76"/>
    <w:basedOn w:val="TableNormal"/>
    <w:next w:val="TableGrid"/>
    <w:uiPriority w:val="39"/>
    <w:rsid w:val="00972FE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972FED"/>
    <w:rPr>
      <w:color w:val="808080"/>
      <w:shd w:val="clear" w:color="auto" w:fill="E6E6E6"/>
    </w:rPr>
  </w:style>
  <w:style w:type="paragraph" w:customStyle="1" w:styleId="TN">
    <w:name w:val="TN"/>
    <w:basedOn w:val="Normal"/>
    <w:qFormat/>
    <w:rsid w:val="00972FED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36B10-35C4-42FD-8EF9-5B8E3D0C9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234</TotalTime>
  <Pages>7</Pages>
  <Words>2419</Words>
  <Characters>13099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15488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Johan Sköld</cp:lastModifiedBy>
  <cp:revision>43</cp:revision>
  <cp:lastPrinted>2019-02-25T14:05:00Z</cp:lastPrinted>
  <dcterms:created xsi:type="dcterms:W3CDTF">2022-04-01T08:46:00Z</dcterms:created>
  <dcterms:modified xsi:type="dcterms:W3CDTF">2023-05-15T19:27:00Z</dcterms:modified>
</cp:coreProperties>
</file>